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34C32" w14:textId="77777777" w:rsidR="000F2CD4" w:rsidRDefault="000F2CD4" w:rsidP="000F2CD4">
      <w:pPr>
        <w:pStyle w:val="Podtytu"/>
        <w:rPr>
          <w:rFonts w:ascii="Arial" w:hAnsi="Arial" w:cs="Arial"/>
          <w:b w:val="0"/>
          <w:i/>
          <w:sz w:val="24"/>
          <w:szCs w:val="24"/>
          <w:u w:val="none"/>
        </w:rPr>
      </w:pPr>
      <w:r>
        <w:rPr>
          <w:rFonts w:ascii="Arial" w:hAnsi="Arial" w:cs="Arial"/>
          <w:b w:val="0"/>
          <w:i/>
          <w:noProof/>
          <w:sz w:val="24"/>
          <w:szCs w:val="24"/>
          <w:u w:val="none"/>
          <w:lang w:eastAsia="pl-PL"/>
        </w:rPr>
        <w:drawing>
          <wp:inline distT="0" distB="0" distL="0" distR="0" wp14:anchorId="651F420E" wp14:editId="7B360BCB">
            <wp:extent cx="5761355" cy="42037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E47F27" w14:textId="77777777" w:rsidR="00267D83" w:rsidRPr="006F14BC" w:rsidRDefault="00267D83" w:rsidP="005F2A2E">
      <w:pPr>
        <w:pStyle w:val="Tekstpodstawowy"/>
        <w:spacing w:after="120"/>
        <w:jc w:val="right"/>
        <w:rPr>
          <w:rFonts w:ascii="Tahoma" w:hAnsi="Tahoma" w:cs="Tahoma"/>
          <w:i/>
          <w:sz w:val="20"/>
        </w:rPr>
      </w:pPr>
      <w:r w:rsidRPr="006F14BC">
        <w:rPr>
          <w:rFonts w:ascii="Tahoma" w:hAnsi="Tahoma" w:cs="Tahoma"/>
          <w:i/>
          <w:sz w:val="20"/>
        </w:rPr>
        <w:t xml:space="preserve">Załącznik nr  </w:t>
      </w:r>
      <w:r>
        <w:rPr>
          <w:rFonts w:ascii="Tahoma" w:hAnsi="Tahoma" w:cs="Tahoma"/>
          <w:i/>
          <w:sz w:val="20"/>
        </w:rPr>
        <w:t>10</w:t>
      </w:r>
      <w:r w:rsidRPr="006F14BC">
        <w:rPr>
          <w:rFonts w:ascii="Tahoma" w:hAnsi="Tahoma" w:cs="Tahoma"/>
          <w:i/>
          <w:sz w:val="20"/>
        </w:rPr>
        <w:t xml:space="preserve"> do Regulaminu</w:t>
      </w:r>
    </w:p>
    <w:p w14:paraId="5735B006" w14:textId="77777777" w:rsidR="002B1BB6" w:rsidRPr="00BE1649" w:rsidRDefault="00896A42" w:rsidP="0076134B">
      <w:pPr>
        <w:pStyle w:val="Podtytu"/>
        <w:ind w:left="6372" w:firstLine="708"/>
        <w:jc w:val="left"/>
        <w:rPr>
          <w:rFonts w:ascii="Arial" w:hAnsi="Arial" w:cs="Arial"/>
          <w:b w:val="0"/>
          <w:i/>
          <w:sz w:val="24"/>
          <w:szCs w:val="24"/>
          <w:u w:val="none"/>
        </w:rPr>
      </w:pPr>
      <w:r w:rsidRPr="00BE1649">
        <w:rPr>
          <w:rFonts w:ascii="Arial" w:hAnsi="Arial" w:cs="Arial"/>
          <w:b w:val="0"/>
          <w:i/>
          <w:sz w:val="24"/>
          <w:szCs w:val="24"/>
          <w:u w:val="none"/>
        </w:rPr>
        <w:t>Miejscowość, data</w:t>
      </w:r>
    </w:p>
    <w:p w14:paraId="41AEBEB4" w14:textId="77777777" w:rsidR="002B1BB6" w:rsidRPr="00BE1649" w:rsidRDefault="002B1BB6" w:rsidP="0007703B">
      <w:pPr>
        <w:pStyle w:val="Podtytu"/>
        <w:rPr>
          <w:rFonts w:ascii="Arial" w:hAnsi="Arial" w:cs="Arial"/>
          <w:sz w:val="24"/>
          <w:szCs w:val="24"/>
          <w:u w:val="none"/>
        </w:rPr>
      </w:pPr>
    </w:p>
    <w:p w14:paraId="3C0FD154" w14:textId="77777777" w:rsidR="00C56FE5" w:rsidRDefault="00C56FE5" w:rsidP="00111DA7">
      <w:pPr>
        <w:pStyle w:val="Podtytu"/>
        <w:rPr>
          <w:rFonts w:ascii="Arial" w:hAnsi="Arial" w:cs="Arial"/>
          <w:sz w:val="24"/>
          <w:szCs w:val="24"/>
          <w:u w:val="none"/>
        </w:rPr>
      </w:pPr>
    </w:p>
    <w:p w14:paraId="3A94845F" w14:textId="77777777" w:rsidR="0007703B" w:rsidRPr="00BE1649" w:rsidRDefault="00896A42" w:rsidP="00111DA7">
      <w:pPr>
        <w:pStyle w:val="Podtytu"/>
        <w:rPr>
          <w:rFonts w:ascii="Arial" w:hAnsi="Arial" w:cs="Arial"/>
          <w:b w:val="0"/>
          <w:sz w:val="24"/>
          <w:szCs w:val="24"/>
        </w:rPr>
      </w:pPr>
      <w:r w:rsidRPr="00BE1649">
        <w:rPr>
          <w:rFonts w:ascii="Arial" w:hAnsi="Arial" w:cs="Arial"/>
          <w:sz w:val="24"/>
          <w:szCs w:val="24"/>
          <w:u w:val="none"/>
        </w:rPr>
        <w:t>OŚWIADCZENIE</w:t>
      </w:r>
      <w:r w:rsidR="0007703B" w:rsidRPr="00BE1649">
        <w:rPr>
          <w:rFonts w:ascii="Arial" w:hAnsi="Arial" w:cs="Arial"/>
          <w:sz w:val="24"/>
          <w:szCs w:val="24"/>
        </w:rPr>
        <w:t xml:space="preserve">    </w:t>
      </w:r>
    </w:p>
    <w:p w14:paraId="6EA6FB70" w14:textId="77777777" w:rsidR="002B1BB6" w:rsidRPr="00BE1649" w:rsidRDefault="00896A42" w:rsidP="0007703B">
      <w:pPr>
        <w:pStyle w:val="Tekstpodstawowy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E1649">
        <w:rPr>
          <w:rFonts w:ascii="Arial" w:hAnsi="Arial" w:cs="Arial"/>
          <w:b/>
          <w:sz w:val="24"/>
          <w:szCs w:val="24"/>
        </w:rPr>
        <w:t xml:space="preserve">W SPRAWIE </w:t>
      </w:r>
      <w:r w:rsidR="00132DBD">
        <w:rPr>
          <w:rFonts w:ascii="Arial" w:hAnsi="Arial" w:cs="Arial"/>
          <w:b/>
          <w:sz w:val="24"/>
          <w:szCs w:val="24"/>
        </w:rPr>
        <w:t>ZACHOWANIA TRWAŁOŚCI PROJEKTU</w:t>
      </w:r>
      <w:r w:rsidRPr="00BE1649">
        <w:rPr>
          <w:rFonts w:ascii="Arial" w:hAnsi="Arial" w:cs="Arial"/>
          <w:b/>
          <w:sz w:val="24"/>
          <w:szCs w:val="24"/>
        </w:rPr>
        <w:t xml:space="preserve"> I KWALIFIKOWALNOŚCI PODATKU VAT</w:t>
      </w:r>
    </w:p>
    <w:p w14:paraId="1708EA1B" w14:textId="77777777" w:rsidR="00111DA7" w:rsidRPr="00BE1649" w:rsidRDefault="00111DA7" w:rsidP="0007703B">
      <w:pPr>
        <w:pStyle w:val="Tekstpodstawowy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C09CF5F" w14:textId="11AEC300" w:rsidR="00871E1F" w:rsidRPr="00BF7E0A" w:rsidRDefault="00871E1F" w:rsidP="00871E1F">
      <w:pPr>
        <w:pStyle w:val="Tekstpodstawowy"/>
        <w:spacing w:line="360" w:lineRule="auto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E71DB9">
        <w:rPr>
          <w:rFonts w:ascii="Arial" w:hAnsi="Arial" w:cs="Arial"/>
          <w:b/>
          <w:sz w:val="20"/>
          <w:lang w:eastAsia="ar-SA"/>
        </w:rPr>
        <w:t>ZA OKRES OD</w:t>
      </w:r>
      <w:r>
        <w:rPr>
          <w:rStyle w:val="Odwoanieprzypisudolnego"/>
          <w:rFonts w:ascii="Arial" w:hAnsi="Arial" w:cs="Arial"/>
          <w:b/>
          <w:sz w:val="24"/>
          <w:szCs w:val="24"/>
          <w:lang w:eastAsia="ar-SA"/>
        </w:rPr>
        <w:footnoteReference w:id="1"/>
      </w:r>
      <w:r>
        <w:rPr>
          <w:rFonts w:ascii="Arial" w:hAnsi="Arial" w:cs="Arial"/>
          <w:b/>
          <w:sz w:val="24"/>
          <w:szCs w:val="24"/>
          <w:lang w:eastAsia="ar-SA"/>
        </w:rPr>
        <w:t xml:space="preserve"> …. </w:t>
      </w:r>
      <w:r w:rsidRPr="00CE6EF1">
        <w:rPr>
          <w:rFonts w:ascii="Arial" w:hAnsi="Arial" w:cs="Arial"/>
          <w:i/>
          <w:sz w:val="24"/>
          <w:szCs w:val="24"/>
          <w:lang w:eastAsia="ar-SA"/>
        </w:rPr>
        <w:t>[</w:t>
      </w:r>
      <w:proofErr w:type="spellStart"/>
      <w:r w:rsidRPr="00CE6EF1">
        <w:rPr>
          <w:rFonts w:ascii="Arial" w:hAnsi="Arial" w:cs="Arial"/>
          <w:i/>
          <w:sz w:val="24"/>
          <w:szCs w:val="24"/>
          <w:lang w:eastAsia="ar-SA"/>
        </w:rPr>
        <w:t>dd</w:t>
      </w:r>
      <w:proofErr w:type="spellEnd"/>
      <w:r w:rsidRPr="00CE6EF1">
        <w:rPr>
          <w:rFonts w:ascii="Arial" w:hAnsi="Arial" w:cs="Arial"/>
          <w:i/>
          <w:sz w:val="24"/>
          <w:szCs w:val="24"/>
          <w:lang w:eastAsia="ar-SA"/>
        </w:rPr>
        <w:t>-mm-</w:t>
      </w:r>
      <w:proofErr w:type="spellStart"/>
      <w:r w:rsidRPr="00CE6EF1">
        <w:rPr>
          <w:rFonts w:ascii="Arial" w:hAnsi="Arial" w:cs="Arial"/>
          <w:i/>
          <w:sz w:val="24"/>
          <w:szCs w:val="24"/>
          <w:lang w:eastAsia="ar-SA"/>
        </w:rPr>
        <w:t>rrrr</w:t>
      </w:r>
      <w:proofErr w:type="spellEnd"/>
      <w:r w:rsidRPr="00CE6EF1">
        <w:rPr>
          <w:rFonts w:ascii="Arial" w:hAnsi="Arial" w:cs="Arial"/>
          <w:i/>
          <w:sz w:val="24"/>
          <w:szCs w:val="24"/>
          <w:lang w:eastAsia="ar-SA"/>
        </w:rPr>
        <w:t>]</w:t>
      </w:r>
      <w:r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E71DB9">
        <w:rPr>
          <w:rFonts w:ascii="Arial" w:hAnsi="Arial" w:cs="Arial"/>
          <w:b/>
          <w:sz w:val="20"/>
          <w:lang w:eastAsia="ar-SA"/>
        </w:rPr>
        <w:t>DO</w:t>
      </w:r>
      <w:r w:rsidR="007D5FC5">
        <w:rPr>
          <w:rStyle w:val="Odwoanieprzypisudolnego"/>
          <w:rFonts w:ascii="Arial" w:hAnsi="Arial" w:cs="Arial"/>
          <w:b/>
          <w:sz w:val="20"/>
          <w:lang w:eastAsia="ar-SA"/>
        </w:rPr>
        <w:footnoteReference w:id="2"/>
      </w:r>
      <w:r>
        <w:rPr>
          <w:rFonts w:ascii="Arial" w:hAnsi="Arial" w:cs="Arial"/>
          <w:b/>
          <w:sz w:val="24"/>
          <w:szCs w:val="24"/>
          <w:lang w:eastAsia="ar-SA"/>
        </w:rPr>
        <w:t>….</w:t>
      </w:r>
      <w:r w:rsidRPr="00CE6EF1">
        <w:rPr>
          <w:rFonts w:ascii="Arial" w:hAnsi="Arial" w:cs="Arial"/>
          <w:i/>
          <w:sz w:val="24"/>
          <w:szCs w:val="24"/>
          <w:lang w:eastAsia="ar-SA"/>
        </w:rPr>
        <w:t>[</w:t>
      </w:r>
      <w:proofErr w:type="spellStart"/>
      <w:r w:rsidRPr="00CE6EF1">
        <w:rPr>
          <w:rFonts w:ascii="Arial" w:hAnsi="Arial" w:cs="Arial"/>
          <w:i/>
          <w:sz w:val="24"/>
          <w:szCs w:val="24"/>
          <w:lang w:eastAsia="ar-SA"/>
        </w:rPr>
        <w:t>dd</w:t>
      </w:r>
      <w:proofErr w:type="spellEnd"/>
      <w:r w:rsidRPr="00CE6EF1">
        <w:rPr>
          <w:rFonts w:ascii="Arial" w:hAnsi="Arial" w:cs="Arial"/>
          <w:i/>
          <w:sz w:val="24"/>
          <w:szCs w:val="24"/>
          <w:lang w:eastAsia="ar-SA"/>
        </w:rPr>
        <w:t>-mm-</w:t>
      </w:r>
      <w:proofErr w:type="spellStart"/>
      <w:r w:rsidRPr="00CE6EF1">
        <w:rPr>
          <w:rFonts w:ascii="Arial" w:hAnsi="Arial" w:cs="Arial"/>
          <w:i/>
          <w:sz w:val="24"/>
          <w:szCs w:val="24"/>
          <w:lang w:eastAsia="ar-SA"/>
        </w:rPr>
        <w:t>rrrr</w:t>
      </w:r>
      <w:proofErr w:type="spellEnd"/>
      <w:r w:rsidRPr="00CE6EF1">
        <w:rPr>
          <w:rFonts w:ascii="Arial" w:hAnsi="Arial" w:cs="Arial"/>
          <w:i/>
          <w:sz w:val="24"/>
          <w:szCs w:val="24"/>
          <w:lang w:eastAsia="ar-SA"/>
        </w:rPr>
        <w:t>]</w:t>
      </w:r>
    </w:p>
    <w:p w14:paraId="2F6546E1" w14:textId="77777777" w:rsidR="002B1BB6" w:rsidRPr="00BE1649" w:rsidRDefault="002B1BB6">
      <w:pPr>
        <w:pStyle w:val="Tekstpodstawowy"/>
        <w:rPr>
          <w:rFonts w:ascii="Arial" w:hAnsi="Arial" w:cs="Arial"/>
          <w:sz w:val="24"/>
          <w:szCs w:val="24"/>
          <w:lang w:eastAsia="ar-SA"/>
        </w:rPr>
      </w:pPr>
    </w:p>
    <w:p w14:paraId="1894F026" w14:textId="77777777" w:rsidR="00EA4083" w:rsidRPr="00BE1649" w:rsidRDefault="00EA4083" w:rsidP="00872ECA">
      <w:pPr>
        <w:pStyle w:val="Podtytu"/>
        <w:spacing w:line="240" w:lineRule="auto"/>
        <w:jc w:val="both"/>
        <w:rPr>
          <w:rFonts w:ascii="Arial" w:hAnsi="Arial" w:cs="Arial"/>
          <w:b w:val="0"/>
          <w:i/>
          <w:sz w:val="24"/>
          <w:szCs w:val="24"/>
          <w:u w:val="none"/>
        </w:rPr>
      </w:pPr>
      <w:r w:rsidRPr="00BE1649">
        <w:rPr>
          <w:rFonts w:ascii="Arial" w:hAnsi="Arial" w:cs="Arial"/>
          <w:b w:val="0"/>
          <w:sz w:val="24"/>
          <w:szCs w:val="24"/>
          <w:u w:val="none"/>
        </w:rPr>
        <w:t>Będąc upoważnionym do reprezentowania …….……………….</w:t>
      </w:r>
      <w:r w:rsidRPr="00BE1649">
        <w:rPr>
          <w:rFonts w:ascii="Arial" w:hAnsi="Arial" w:cs="Arial"/>
          <w:b w:val="0"/>
          <w:i/>
          <w:sz w:val="24"/>
          <w:szCs w:val="24"/>
          <w:u w:val="none"/>
        </w:rPr>
        <w:t>…</w:t>
      </w:r>
      <w:r w:rsidR="00872ECA">
        <w:rPr>
          <w:rFonts w:ascii="Arial" w:hAnsi="Arial" w:cs="Arial"/>
          <w:b w:val="0"/>
          <w:i/>
          <w:sz w:val="24"/>
          <w:szCs w:val="24"/>
          <w:u w:val="none"/>
        </w:rPr>
        <w:t>….</w:t>
      </w:r>
      <w:r w:rsidRPr="00BE1649">
        <w:rPr>
          <w:rFonts w:ascii="Arial" w:hAnsi="Arial" w:cs="Arial"/>
          <w:b w:val="0"/>
          <w:i/>
          <w:sz w:val="24"/>
          <w:szCs w:val="24"/>
          <w:u w:val="none"/>
        </w:rPr>
        <w:t>………………….</w:t>
      </w:r>
    </w:p>
    <w:p w14:paraId="24CDA3AB" w14:textId="77777777" w:rsidR="00EA4083" w:rsidRPr="00872ECA" w:rsidRDefault="00EA4083" w:rsidP="00872ECA">
      <w:pPr>
        <w:pStyle w:val="Podtytu"/>
        <w:ind w:left="4248" w:firstLine="708"/>
        <w:jc w:val="both"/>
        <w:rPr>
          <w:rFonts w:ascii="Arial" w:hAnsi="Arial" w:cs="Arial"/>
          <w:b w:val="0"/>
          <w:i/>
          <w:sz w:val="20"/>
          <w:u w:val="none"/>
        </w:rPr>
      </w:pPr>
      <w:r w:rsidRPr="00872ECA">
        <w:rPr>
          <w:rFonts w:ascii="Arial" w:hAnsi="Arial" w:cs="Arial"/>
          <w:b w:val="0"/>
          <w:i/>
          <w:sz w:val="20"/>
          <w:u w:val="none"/>
        </w:rPr>
        <w:t xml:space="preserve">(nazwa i adres </w:t>
      </w:r>
      <w:r w:rsidR="00E71DB9" w:rsidRPr="00872ECA">
        <w:rPr>
          <w:rFonts w:ascii="Arial" w:hAnsi="Arial" w:cs="Arial"/>
          <w:b w:val="0"/>
          <w:i/>
          <w:sz w:val="20"/>
          <w:u w:val="none"/>
        </w:rPr>
        <w:t>Odbiorcy Wsparcia</w:t>
      </w:r>
      <w:r w:rsidRPr="00872ECA">
        <w:rPr>
          <w:rFonts w:ascii="Arial" w:hAnsi="Arial" w:cs="Arial"/>
          <w:b w:val="0"/>
          <w:i/>
          <w:sz w:val="20"/>
          <w:u w:val="none"/>
        </w:rPr>
        <w:t>)</w:t>
      </w:r>
    </w:p>
    <w:p w14:paraId="000CA400" w14:textId="5303B2BC" w:rsidR="00EA4083" w:rsidRPr="00BE1649" w:rsidRDefault="00EA4083" w:rsidP="00EA4083">
      <w:pPr>
        <w:pStyle w:val="Default"/>
        <w:spacing w:line="360" w:lineRule="auto"/>
        <w:jc w:val="both"/>
        <w:rPr>
          <w:rFonts w:ascii="Arial" w:hAnsi="Arial" w:cs="Arial"/>
          <w:lang w:eastAsia="ar-SA"/>
        </w:rPr>
      </w:pPr>
      <w:r w:rsidRPr="00BE1649">
        <w:rPr>
          <w:rFonts w:ascii="Arial" w:hAnsi="Arial" w:cs="Arial"/>
          <w:lang w:eastAsia="ar-SA"/>
        </w:rPr>
        <w:t xml:space="preserve">odpowiedzialnego za zachowanie trwałości </w:t>
      </w:r>
      <w:r w:rsidR="00EA24B1">
        <w:rPr>
          <w:rFonts w:ascii="Arial" w:hAnsi="Arial" w:cs="Arial"/>
          <w:lang w:eastAsia="ar-SA"/>
        </w:rPr>
        <w:t>p</w:t>
      </w:r>
      <w:r w:rsidRPr="00BE1649">
        <w:rPr>
          <w:rFonts w:ascii="Arial" w:hAnsi="Arial" w:cs="Arial"/>
          <w:lang w:eastAsia="ar-SA"/>
        </w:rPr>
        <w:t xml:space="preserve">rojektu </w:t>
      </w:r>
      <w:r w:rsidRPr="00BE1649">
        <w:rPr>
          <w:rFonts w:ascii="Arial" w:hAnsi="Arial" w:cs="Arial"/>
          <w:color w:val="auto"/>
        </w:rPr>
        <w:t xml:space="preserve">współfinansowanego </w:t>
      </w:r>
      <w:r w:rsidRPr="00BE1649">
        <w:rPr>
          <w:rFonts w:ascii="Arial" w:hAnsi="Arial" w:cs="Arial"/>
          <w:color w:val="auto"/>
        </w:rPr>
        <w:br/>
        <w:t xml:space="preserve">z Europejskiego Funduszu Rozwoju Regionalnego w ramach Regionalnego Programu Operacyjnego Województwa Podkarpackiego na lata 2014-2020, </w:t>
      </w:r>
      <w:r w:rsidRPr="00BE1649">
        <w:rPr>
          <w:rFonts w:ascii="Arial" w:hAnsi="Arial" w:cs="Arial"/>
          <w:lang w:eastAsia="ar-SA"/>
        </w:rPr>
        <w:t xml:space="preserve">zrealizowanego </w:t>
      </w:r>
      <w:r w:rsidRPr="00BE1649">
        <w:rPr>
          <w:rFonts w:ascii="Arial" w:hAnsi="Arial" w:cs="Arial"/>
          <w:lang w:eastAsia="ar-SA"/>
        </w:rPr>
        <w:br/>
        <w:t>w ramach umowy</w:t>
      </w:r>
      <w:r w:rsidR="003C26BE">
        <w:rPr>
          <w:rFonts w:ascii="Arial" w:hAnsi="Arial" w:cs="Arial"/>
          <w:lang w:eastAsia="ar-SA"/>
        </w:rPr>
        <w:t xml:space="preserve"> wsparcia</w:t>
      </w:r>
    </w:p>
    <w:p w14:paraId="7FFC5569" w14:textId="66E7F4D7" w:rsidR="00EA4083" w:rsidRPr="00032087" w:rsidRDefault="00EA4083" w:rsidP="00EA408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32087">
        <w:rPr>
          <w:rFonts w:ascii="Arial" w:hAnsi="Arial" w:cs="Arial"/>
          <w:i/>
          <w:sz w:val="24"/>
          <w:szCs w:val="24"/>
        </w:rPr>
        <w:t>Numer umowy:</w:t>
      </w:r>
      <w:r w:rsidRPr="00032087">
        <w:rPr>
          <w:rFonts w:ascii="Arial" w:hAnsi="Arial" w:cs="Arial"/>
          <w:sz w:val="24"/>
          <w:szCs w:val="24"/>
        </w:rPr>
        <w:t xml:space="preserve"> .......................</w:t>
      </w:r>
      <w:r w:rsidR="007F20C6">
        <w:rPr>
          <w:rFonts w:ascii="Arial" w:hAnsi="Arial" w:cs="Arial"/>
          <w:sz w:val="24"/>
          <w:szCs w:val="24"/>
        </w:rPr>
        <w:t>........</w:t>
      </w:r>
      <w:r w:rsidRPr="00032087">
        <w:rPr>
          <w:rFonts w:ascii="Arial" w:hAnsi="Arial" w:cs="Arial"/>
          <w:sz w:val="24"/>
          <w:szCs w:val="24"/>
        </w:rPr>
        <w:t xml:space="preserve">................ </w:t>
      </w:r>
      <w:r w:rsidRPr="00032087">
        <w:rPr>
          <w:rFonts w:ascii="Arial" w:hAnsi="Arial" w:cs="Arial"/>
          <w:i/>
          <w:sz w:val="24"/>
          <w:szCs w:val="24"/>
        </w:rPr>
        <w:t>z dnia …</w:t>
      </w:r>
      <w:r w:rsidRPr="00032087">
        <w:rPr>
          <w:rFonts w:ascii="Arial" w:hAnsi="Arial" w:cs="Arial"/>
          <w:sz w:val="24"/>
          <w:szCs w:val="24"/>
        </w:rPr>
        <w:t>…</w:t>
      </w:r>
      <w:r w:rsidR="000703E7">
        <w:rPr>
          <w:rFonts w:ascii="Arial" w:hAnsi="Arial" w:cs="Arial"/>
          <w:sz w:val="24"/>
          <w:szCs w:val="24"/>
        </w:rPr>
        <w:t>………</w:t>
      </w:r>
      <w:r w:rsidRPr="00032087">
        <w:rPr>
          <w:rFonts w:ascii="Arial" w:hAnsi="Arial" w:cs="Arial"/>
          <w:sz w:val="24"/>
          <w:szCs w:val="24"/>
        </w:rPr>
        <w:t>…</w:t>
      </w:r>
      <w:r w:rsidR="007F20C6">
        <w:rPr>
          <w:rFonts w:ascii="Arial" w:hAnsi="Arial" w:cs="Arial"/>
          <w:sz w:val="24"/>
          <w:szCs w:val="24"/>
        </w:rPr>
        <w:t>……………</w:t>
      </w:r>
      <w:r w:rsidRPr="00032087">
        <w:rPr>
          <w:rFonts w:ascii="Arial" w:hAnsi="Arial" w:cs="Arial"/>
          <w:sz w:val="24"/>
          <w:szCs w:val="24"/>
        </w:rPr>
        <w:t>…...</w:t>
      </w:r>
    </w:p>
    <w:p w14:paraId="0E658CF1" w14:textId="0F34F7D0" w:rsidR="00EA4083" w:rsidRPr="00032087" w:rsidRDefault="007F6C87" w:rsidP="00EA4083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D</w:t>
      </w:r>
      <w:r w:rsidR="00EA4083" w:rsidRPr="00032087">
        <w:rPr>
          <w:rFonts w:ascii="Arial" w:hAnsi="Arial" w:cs="Arial"/>
          <w:i/>
          <w:sz w:val="24"/>
          <w:szCs w:val="24"/>
        </w:rPr>
        <w:t xml:space="preserve">ata </w:t>
      </w:r>
      <w:r w:rsidR="009713CE" w:rsidRPr="00032087">
        <w:rPr>
          <w:rFonts w:ascii="Arial" w:hAnsi="Arial" w:cs="Arial"/>
          <w:i/>
          <w:sz w:val="24"/>
          <w:szCs w:val="24"/>
        </w:rPr>
        <w:t>rozpoczęcia okresu trwałości</w:t>
      </w:r>
      <w:r w:rsidR="00EA4083" w:rsidRPr="00032087">
        <w:rPr>
          <w:rFonts w:ascii="Arial" w:hAnsi="Arial" w:cs="Arial"/>
          <w:sz w:val="24"/>
          <w:szCs w:val="24"/>
        </w:rPr>
        <w:t>: …</w:t>
      </w:r>
      <w:r w:rsidR="009713CE" w:rsidRPr="00032087">
        <w:rPr>
          <w:rFonts w:ascii="Arial" w:hAnsi="Arial" w:cs="Arial"/>
          <w:sz w:val="24"/>
          <w:szCs w:val="24"/>
        </w:rPr>
        <w:t>…..</w:t>
      </w:r>
      <w:r w:rsidR="00EA4083" w:rsidRPr="00032087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68DCBB1C" w14:textId="77777777" w:rsidR="002B1BB6" w:rsidRPr="00BE1649" w:rsidRDefault="002B1BB6">
      <w:pPr>
        <w:pStyle w:val="Default"/>
        <w:spacing w:line="360" w:lineRule="auto"/>
        <w:rPr>
          <w:rFonts w:ascii="Arial" w:hAnsi="Arial" w:cs="Arial"/>
          <w:color w:val="auto"/>
        </w:rPr>
      </w:pPr>
    </w:p>
    <w:p w14:paraId="77031EE6" w14:textId="77777777" w:rsidR="002B1BB6" w:rsidRPr="00BE1649" w:rsidRDefault="00103022" w:rsidP="00C56FE5">
      <w:pPr>
        <w:pStyle w:val="Tekstpodstawowy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BE1649">
        <w:rPr>
          <w:rFonts w:ascii="Arial" w:hAnsi="Arial" w:cs="Arial"/>
          <w:b/>
          <w:sz w:val="24"/>
          <w:szCs w:val="24"/>
          <w:lang w:eastAsia="ar-SA"/>
        </w:rPr>
        <w:t>O</w:t>
      </w:r>
      <w:r w:rsidR="00896A42" w:rsidRPr="00BE1649">
        <w:rPr>
          <w:rFonts w:ascii="Arial" w:hAnsi="Arial" w:cs="Arial"/>
          <w:b/>
          <w:sz w:val="24"/>
          <w:szCs w:val="24"/>
          <w:lang w:eastAsia="ar-SA"/>
        </w:rPr>
        <w:t>świadczam</w:t>
      </w:r>
      <w:r w:rsidRPr="00BE1649">
        <w:rPr>
          <w:rFonts w:ascii="Arial" w:hAnsi="Arial" w:cs="Arial"/>
          <w:b/>
          <w:sz w:val="24"/>
          <w:szCs w:val="24"/>
          <w:lang w:eastAsia="ar-SA"/>
        </w:rPr>
        <w:t>,</w:t>
      </w:r>
      <w:r w:rsidR="005A71C6" w:rsidRPr="00BE1649">
        <w:rPr>
          <w:rFonts w:ascii="Arial" w:hAnsi="Arial" w:cs="Arial"/>
          <w:b/>
          <w:sz w:val="24"/>
          <w:szCs w:val="24"/>
          <w:lang w:eastAsia="ar-SA"/>
        </w:rPr>
        <w:t xml:space="preserve"> iż</w:t>
      </w:r>
      <w:r w:rsidR="00C000FB" w:rsidRPr="00BE1649">
        <w:rPr>
          <w:rFonts w:ascii="Arial" w:hAnsi="Arial" w:cs="Arial"/>
          <w:b/>
          <w:sz w:val="24"/>
          <w:szCs w:val="24"/>
          <w:lang w:eastAsia="ar-SA"/>
        </w:rPr>
        <w:t>:</w:t>
      </w:r>
    </w:p>
    <w:p w14:paraId="02D1439B" w14:textId="77777777" w:rsidR="00C56FE5" w:rsidRDefault="00C56FE5" w:rsidP="005F2A2E">
      <w:pPr>
        <w:pStyle w:val="Tekstpodstawowy"/>
        <w:spacing w:after="240" w:line="360" w:lineRule="auto"/>
        <w:jc w:val="left"/>
        <w:rPr>
          <w:rFonts w:ascii="Arial" w:hAnsi="Arial" w:cs="Arial"/>
          <w:b/>
          <w:sz w:val="24"/>
          <w:szCs w:val="24"/>
          <w:lang w:eastAsia="ar-SA"/>
        </w:rPr>
      </w:pPr>
    </w:p>
    <w:p w14:paraId="4DC555D0" w14:textId="59780AAF" w:rsidR="002B1BB6" w:rsidRPr="005F2A2E" w:rsidRDefault="007D5FC5" w:rsidP="005F2A2E">
      <w:pPr>
        <w:pStyle w:val="Tekstpodstawowy"/>
        <w:spacing w:after="240" w:line="360" w:lineRule="auto"/>
        <w:jc w:val="left"/>
        <w:rPr>
          <w:rFonts w:ascii="Arial" w:hAnsi="Arial" w:cs="Arial"/>
          <w:b/>
          <w:sz w:val="24"/>
          <w:szCs w:val="24"/>
          <w:lang w:eastAsia="ar-SA"/>
        </w:rPr>
      </w:pPr>
      <w:r w:rsidRPr="005F2A2E">
        <w:rPr>
          <w:rFonts w:ascii="Arial" w:hAnsi="Arial" w:cs="Arial"/>
          <w:b/>
          <w:sz w:val="24"/>
          <w:szCs w:val="24"/>
          <w:lang w:eastAsia="ar-SA"/>
        </w:rPr>
        <w:t>A. Trwałość projektu</w:t>
      </w:r>
    </w:p>
    <w:p w14:paraId="6D3ED268" w14:textId="088852DE" w:rsidR="007D5FC5" w:rsidRPr="00BE1649" w:rsidRDefault="007D5FC5" w:rsidP="005F2A2E">
      <w:pPr>
        <w:pStyle w:val="Tekstpodstawowy"/>
        <w:spacing w:line="360" w:lineRule="auto"/>
        <w:ind w:firstLine="708"/>
        <w:jc w:val="left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Dotyczy/Nie dotyczy</w:t>
      </w:r>
      <w:r>
        <w:rPr>
          <w:rStyle w:val="Odwoanieprzypisudolnego"/>
          <w:rFonts w:ascii="Arial" w:hAnsi="Arial" w:cs="Arial"/>
          <w:sz w:val="24"/>
          <w:szCs w:val="24"/>
          <w:lang w:eastAsia="ar-SA"/>
        </w:rPr>
        <w:footnoteReference w:id="3"/>
      </w:r>
    </w:p>
    <w:p w14:paraId="2679FAEF" w14:textId="4DF11E64" w:rsidR="002B1BB6" w:rsidRPr="00BE1649" w:rsidRDefault="00896A42" w:rsidP="00EE6F6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E1649">
        <w:rPr>
          <w:rFonts w:ascii="Arial" w:hAnsi="Arial" w:cs="Arial"/>
          <w:sz w:val="24"/>
          <w:szCs w:val="24"/>
        </w:rPr>
        <w:lastRenderedPageBreak/>
        <w:t>Jestem świadomy</w:t>
      </w:r>
      <w:r w:rsidR="008F57CB">
        <w:rPr>
          <w:rFonts w:ascii="Arial" w:hAnsi="Arial" w:cs="Arial"/>
          <w:sz w:val="24"/>
          <w:szCs w:val="24"/>
        </w:rPr>
        <w:t>/a</w:t>
      </w:r>
      <w:r w:rsidRPr="00BE1649">
        <w:rPr>
          <w:rFonts w:ascii="Arial" w:hAnsi="Arial" w:cs="Arial"/>
          <w:sz w:val="24"/>
          <w:szCs w:val="24"/>
        </w:rPr>
        <w:t xml:space="preserve"> obowiązku zabezpieczenia trwałości </w:t>
      </w:r>
      <w:r w:rsidR="00D75D35">
        <w:rPr>
          <w:rFonts w:ascii="Arial" w:hAnsi="Arial" w:cs="Arial"/>
          <w:sz w:val="24"/>
          <w:szCs w:val="24"/>
        </w:rPr>
        <w:t>p</w:t>
      </w:r>
      <w:r w:rsidRPr="00BE1649">
        <w:rPr>
          <w:rFonts w:ascii="Arial" w:hAnsi="Arial" w:cs="Arial"/>
          <w:sz w:val="24"/>
          <w:szCs w:val="24"/>
        </w:rPr>
        <w:t xml:space="preserve">rojektu i nie poddawania go </w:t>
      </w:r>
      <w:r w:rsidR="00092ADE" w:rsidRPr="00BE1649">
        <w:rPr>
          <w:rFonts w:ascii="Arial" w:hAnsi="Arial" w:cs="Arial"/>
          <w:sz w:val="24"/>
          <w:szCs w:val="24"/>
        </w:rPr>
        <w:t>zmianom</w:t>
      </w:r>
      <w:r w:rsidR="0020770A" w:rsidRPr="00BE1649">
        <w:rPr>
          <w:rFonts w:ascii="Arial" w:hAnsi="Arial" w:cs="Arial"/>
          <w:sz w:val="24"/>
          <w:szCs w:val="24"/>
        </w:rPr>
        <w:t xml:space="preserve"> </w:t>
      </w:r>
      <w:r w:rsidR="00EE6F6F" w:rsidRPr="00BE1649">
        <w:rPr>
          <w:rFonts w:ascii="Arial" w:hAnsi="Arial" w:cs="Arial"/>
          <w:sz w:val="24"/>
          <w:szCs w:val="24"/>
        </w:rPr>
        <w:t xml:space="preserve">zgodnie z zapisami art. </w:t>
      </w:r>
      <w:r w:rsidR="0020770A" w:rsidRPr="00BE1649">
        <w:rPr>
          <w:rFonts w:ascii="Arial" w:hAnsi="Arial" w:cs="Arial"/>
          <w:sz w:val="24"/>
          <w:szCs w:val="24"/>
        </w:rPr>
        <w:t>71</w:t>
      </w:r>
      <w:r w:rsidRPr="00BE1649">
        <w:rPr>
          <w:rFonts w:ascii="Arial" w:hAnsi="Arial" w:cs="Arial"/>
          <w:sz w:val="24"/>
          <w:szCs w:val="24"/>
        </w:rPr>
        <w:t xml:space="preserve"> Rozporządzenia </w:t>
      </w:r>
      <w:r w:rsidR="00BF3B8C">
        <w:rPr>
          <w:rFonts w:ascii="Arial" w:hAnsi="Arial" w:cs="Arial"/>
          <w:sz w:val="24"/>
          <w:szCs w:val="24"/>
        </w:rPr>
        <w:t>Parlamentu Europejskiego i </w:t>
      </w:r>
      <w:r w:rsidR="0020770A" w:rsidRPr="00BE1649">
        <w:rPr>
          <w:rFonts w:ascii="Arial" w:hAnsi="Arial" w:cs="Arial"/>
          <w:sz w:val="24"/>
          <w:szCs w:val="24"/>
        </w:rPr>
        <w:t xml:space="preserve">Rady (UE) nr 1303/2013 </w:t>
      </w:r>
      <w:r w:rsidR="00FB26EE" w:rsidRPr="009118E8">
        <w:rPr>
          <w:rFonts w:ascii="Arial" w:hAnsi="Arial" w:cs="Arial"/>
          <w:sz w:val="24"/>
          <w:szCs w:val="24"/>
        </w:rPr>
        <w:t>z</w:t>
      </w:r>
      <w:r w:rsidR="0020770A" w:rsidRPr="00BE1649">
        <w:rPr>
          <w:rFonts w:ascii="Arial" w:hAnsi="Arial" w:cs="Arial"/>
          <w:sz w:val="24"/>
          <w:szCs w:val="24"/>
        </w:rPr>
        <w:t xml:space="preserve"> dnia 17 grudnia 2013 r. ustanawiającego wspólne przepisy dotyczące Europejskiego Funduszu Rozwoju Regionalnego, Europejskiego Funduszu Społecznego, Funduszu Spójności, Europejskiego Funduszu Rolnego na rzecz Rozwoju Obszarów Wiejskich oraz Europejskiego F</w:t>
      </w:r>
      <w:r w:rsidR="00711AE3">
        <w:rPr>
          <w:rFonts w:ascii="Arial" w:hAnsi="Arial" w:cs="Arial"/>
          <w:sz w:val="24"/>
          <w:szCs w:val="24"/>
        </w:rPr>
        <w:t>unduszu Morskiego i </w:t>
      </w:r>
      <w:r w:rsidR="0020770A" w:rsidRPr="00BE1649">
        <w:rPr>
          <w:rFonts w:ascii="Arial" w:hAnsi="Arial" w:cs="Arial"/>
          <w:sz w:val="24"/>
          <w:szCs w:val="24"/>
        </w:rPr>
        <w:t>Rybackiego oraz ustanawiającego przepisy ogólne dotyczące Europejskiego Funduszu Rozwoju Regionalnego, Europejskiego Funduszu Społecznego, Funduszu Spójności i Europejskiego Funduszu Morskiego i Rybackiego oraz uchylające rozporządzenie Rady (WE) nr 1083/2006</w:t>
      </w:r>
      <w:r w:rsidR="004E1599" w:rsidRPr="00BE1649">
        <w:rPr>
          <w:rFonts w:ascii="Arial" w:hAnsi="Arial" w:cs="Arial"/>
          <w:sz w:val="24"/>
          <w:szCs w:val="24"/>
        </w:rPr>
        <w:t>.</w:t>
      </w:r>
    </w:p>
    <w:p w14:paraId="309C6BA8" w14:textId="77777777" w:rsidR="002B1BB6" w:rsidRPr="00BE1649" w:rsidRDefault="002B1BB6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BDAD4C9" w14:textId="77777777" w:rsidR="00275C72" w:rsidRPr="00BE1649" w:rsidRDefault="001D0FFD" w:rsidP="00BF3B8C">
      <w:pPr>
        <w:pStyle w:val="Akapitzlist"/>
        <w:numPr>
          <w:ilvl w:val="0"/>
          <w:numId w:val="1"/>
        </w:numPr>
        <w:tabs>
          <w:tab w:val="left" w:pos="510"/>
        </w:tabs>
        <w:autoSpaceDE w:val="0"/>
        <w:autoSpaceDN w:val="0"/>
        <w:adjustRightInd w:val="0"/>
        <w:spacing w:line="36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BE1649">
        <w:rPr>
          <w:rFonts w:ascii="Arial" w:hAnsi="Arial" w:cs="Arial"/>
          <w:sz w:val="24"/>
          <w:szCs w:val="24"/>
        </w:rPr>
        <w:t>W</w:t>
      </w:r>
      <w:r w:rsidR="00275C72" w:rsidRPr="00BE1649">
        <w:rPr>
          <w:rFonts w:ascii="Arial" w:hAnsi="Arial" w:cs="Arial"/>
          <w:sz w:val="24"/>
          <w:szCs w:val="24"/>
        </w:rPr>
        <w:t xml:space="preserve"> projekcie </w:t>
      </w:r>
      <w:r w:rsidR="002F37E6" w:rsidRPr="00BE1649">
        <w:rPr>
          <w:rFonts w:ascii="Arial" w:hAnsi="Arial" w:cs="Arial"/>
          <w:sz w:val="24"/>
          <w:szCs w:val="24"/>
        </w:rPr>
        <w:t>nie nastąpiło</w:t>
      </w:r>
      <w:r w:rsidR="00275C72" w:rsidRPr="00BE1649">
        <w:rPr>
          <w:rFonts w:ascii="Arial" w:hAnsi="Arial" w:cs="Arial"/>
          <w:sz w:val="24"/>
          <w:szCs w:val="24"/>
        </w:rPr>
        <w:t xml:space="preserve"> naruszenie trwałości projektu</w:t>
      </w:r>
      <w:r w:rsidR="00BF3B8C">
        <w:rPr>
          <w:rFonts w:ascii="Arial" w:hAnsi="Arial" w:cs="Arial"/>
          <w:sz w:val="24"/>
          <w:szCs w:val="24"/>
        </w:rPr>
        <w:t>,</w:t>
      </w:r>
      <w:r w:rsidR="00275C72" w:rsidRPr="00BE1649">
        <w:rPr>
          <w:rFonts w:ascii="Arial" w:hAnsi="Arial" w:cs="Arial"/>
          <w:sz w:val="24"/>
          <w:szCs w:val="24"/>
        </w:rPr>
        <w:t xml:space="preserve"> tj. </w:t>
      </w:r>
      <w:r w:rsidR="002F37E6" w:rsidRPr="00BE1649">
        <w:rPr>
          <w:rFonts w:ascii="Arial" w:hAnsi="Arial" w:cs="Arial"/>
          <w:sz w:val="24"/>
          <w:szCs w:val="24"/>
        </w:rPr>
        <w:t>nie zaistniała</w:t>
      </w:r>
      <w:r w:rsidR="00BF7E0A" w:rsidRPr="00BE1649">
        <w:rPr>
          <w:rFonts w:ascii="Arial" w:hAnsi="Arial" w:cs="Arial"/>
          <w:sz w:val="24"/>
          <w:szCs w:val="24"/>
        </w:rPr>
        <w:t xml:space="preserve"> </w:t>
      </w:r>
      <w:r w:rsidR="002F37E6" w:rsidRPr="00BE1649">
        <w:rPr>
          <w:rFonts w:ascii="Arial" w:hAnsi="Arial" w:cs="Arial"/>
          <w:sz w:val="24"/>
          <w:szCs w:val="24"/>
        </w:rPr>
        <w:t xml:space="preserve">żadna </w:t>
      </w:r>
      <w:r w:rsidR="009713CE">
        <w:rPr>
          <w:rFonts w:ascii="Arial" w:hAnsi="Arial" w:cs="Arial"/>
          <w:sz w:val="24"/>
          <w:szCs w:val="24"/>
        </w:rPr>
        <w:br/>
      </w:r>
      <w:r w:rsidR="00275C72" w:rsidRPr="00BE1649">
        <w:rPr>
          <w:rFonts w:ascii="Arial" w:hAnsi="Arial" w:cs="Arial"/>
          <w:sz w:val="24"/>
          <w:szCs w:val="24"/>
        </w:rPr>
        <w:t>z poniższych okoliczności</w:t>
      </w:r>
      <w:r w:rsidR="002F37E6" w:rsidRPr="00BE1649">
        <w:rPr>
          <w:rFonts w:ascii="Arial" w:hAnsi="Arial" w:cs="Arial"/>
          <w:sz w:val="24"/>
          <w:szCs w:val="24"/>
        </w:rPr>
        <w:t xml:space="preserve"> polegająca na</w:t>
      </w:r>
      <w:r w:rsidR="00275C72" w:rsidRPr="00BE1649">
        <w:rPr>
          <w:rFonts w:ascii="Arial" w:hAnsi="Arial" w:cs="Arial"/>
          <w:sz w:val="24"/>
          <w:szCs w:val="24"/>
        </w:rPr>
        <w:t xml:space="preserve">: </w:t>
      </w:r>
    </w:p>
    <w:p w14:paraId="15220B2C" w14:textId="77777777" w:rsidR="00275C72" w:rsidRPr="00BE1649" w:rsidRDefault="00275C72" w:rsidP="002F37E6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BE1649">
        <w:rPr>
          <w:rFonts w:ascii="Arial" w:hAnsi="Arial" w:cs="Arial"/>
          <w:sz w:val="24"/>
          <w:szCs w:val="24"/>
        </w:rPr>
        <w:t>zaprzestani</w:t>
      </w:r>
      <w:r w:rsidR="002F37E6" w:rsidRPr="00BE1649">
        <w:rPr>
          <w:rFonts w:ascii="Arial" w:hAnsi="Arial" w:cs="Arial"/>
          <w:sz w:val="24"/>
          <w:szCs w:val="24"/>
        </w:rPr>
        <w:t>u</w:t>
      </w:r>
      <w:r w:rsidRPr="00BE1649">
        <w:rPr>
          <w:rFonts w:ascii="Arial" w:hAnsi="Arial" w:cs="Arial"/>
          <w:sz w:val="24"/>
          <w:szCs w:val="24"/>
        </w:rPr>
        <w:t xml:space="preserve"> działalnośc</w:t>
      </w:r>
      <w:r w:rsidR="00BF7E0A" w:rsidRPr="00BE1649">
        <w:rPr>
          <w:rFonts w:ascii="Arial" w:hAnsi="Arial" w:cs="Arial"/>
          <w:sz w:val="24"/>
          <w:szCs w:val="24"/>
        </w:rPr>
        <w:t>i produkcyjnej lub przeniesieniu</w:t>
      </w:r>
      <w:r w:rsidRPr="00BE1649">
        <w:rPr>
          <w:rFonts w:ascii="Arial" w:hAnsi="Arial" w:cs="Arial"/>
          <w:sz w:val="24"/>
          <w:szCs w:val="24"/>
        </w:rPr>
        <w:t xml:space="preserve"> jej poza obszar objęty programem; </w:t>
      </w:r>
    </w:p>
    <w:p w14:paraId="56135D0B" w14:textId="77777777" w:rsidR="00275C72" w:rsidRPr="00BE1649" w:rsidRDefault="00275C72" w:rsidP="002F37E6">
      <w:pPr>
        <w:pStyle w:val="Akapitzlist"/>
        <w:numPr>
          <w:ilvl w:val="1"/>
          <w:numId w:val="9"/>
        </w:numPr>
        <w:tabs>
          <w:tab w:val="left" w:pos="510"/>
        </w:tabs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BE1649">
        <w:rPr>
          <w:rFonts w:ascii="Arial" w:hAnsi="Arial" w:cs="Arial"/>
          <w:sz w:val="24"/>
          <w:szCs w:val="24"/>
        </w:rPr>
        <w:t>zmian</w:t>
      </w:r>
      <w:r w:rsidR="002F37E6" w:rsidRPr="00BE1649">
        <w:rPr>
          <w:rFonts w:ascii="Arial" w:hAnsi="Arial" w:cs="Arial"/>
          <w:sz w:val="24"/>
          <w:szCs w:val="24"/>
        </w:rPr>
        <w:t>ie</w:t>
      </w:r>
      <w:r w:rsidRPr="00BE1649">
        <w:rPr>
          <w:rFonts w:ascii="Arial" w:hAnsi="Arial" w:cs="Arial"/>
          <w:sz w:val="24"/>
          <w:szCs w:val="24"/>
        </w:rPr>
        <w:t xml:space="preserve"> własności elementu infrastruktury, która daje przedsiębiorstwu lub podmiotow</w:t>
      </w:r>
      <w:r w:rsidR="00092ADE" w:rsidRPr="00BE1649">
        <w:rPr>
          <w:rFonts w:ascii="Arial" w:hAnsi="Arial" w:cs="Arial"/>
          <w:sz w:val="24"/>
          <w:szCs w:val="24"/>
        </w:rPr>
        <w:t>i publicznemu nienależne korzy</w:t>
      </w:r>
      <w:r w:rsidRPr="00BE1649">
        <w:rPr>
          <w:rFonts w:ascii="Arial" w:hAnsi="Arial" w:cs="Arial"/>
          <w:sz w:val="24"/>
          <w:szCs w:val="24"/>
        </w:rPr>
        <w:t xml:space="preserve">ści; </w:t>
      </w:r>
    </w:p>
    <w:p w14:paraId="3FE54277" w14:textId="77777777" w:rsidR="00275C72" w:rsidRDefault="00275C72" w:rsidP="00753C72">
      <w:pPr>
        <w:pStyle w:val="Akapitzlist"/>
        <w:numPr>
          <w:ilvl w:val="1"/>
          <w:numId w:val="9"/>
        </w:numPr>
        <w:tabs>
          <w:tab w:val="left" w:pos="510"/>
        </w:tabs>
        <w:autoSpaceDE w:val="0"/>
        <w:autoSpaceDN w:val="0"/>
        <w:adjustRightInd w:val="0"/>
        <w:spacing w:line="360" w:lineRule="auto"/>
        <w:ind w:left="992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E1649">
        <w:rPr>
          <w:rFonts w:ascii="Arial" w:hAnsi="Arial" w:cs="Arial"/>
          <w:sz w:val="24"/>
          <w:szCs w:val="24"/>
        </w:rPr>
        <w:t>istotn</w:t>
      </w:r>
      <w:r w:rsidR="002F37E6" w:rsidRPr="00BE1649">
        <w:rPr>
          <w:rFonts w:ascii="Arial" w:hAnsi="Arial" w:cs="Arial"/>
          <w:sz w:val="24"/>
          <w:szCs w:val="24"/>
        </w:rPr>
        <w:t>ej</w:t>
      </w:r>
      <w:r w:rsidRPr="00BE1649">
        <w:rPr>
          <w:rFonts w:ascii="Arial" w:hAnsi="Arial" w:cs="Arial"/>
          <w:sz w:val="24"/>
          <w:szCs w:val="24"/>
        </w:rPr>
        <w:t xml:space="preserve"> zmian</w:t>
      </w:r>
      <w:r w:rsidR="002C3FFC" w:rsidRPr="00BE1649">
        <w:rPr>
          <w:rFonts w:ascii="Arial" w:hAnsi="Arial" w:cs="Arial"/>
          <w:sz w:val="24"/>
          <w:szCs w:val="24"/>
        </w:rPr>
        <w:t>ie</w:t>
      </w:r>
      <w:r w:rsidRPr="00BE1649">
        <w:rPr>
          <w:rFonts w:ascii="Arial" w:hAnsi="Arial" w:cs="Arial"/>
          <w:sz w:val="24"/>
          <w:szCs w:val="24"/>
        </w:rPr>
        <w:t xml:space="preserve"> wpływając</w:t>
      </w:r>
      <w:r w:rsidR="002C3FFC" w:rsidRPr="00BE1649">
        <w:rPr>
          <w:rFonts w:ascii="Arial" w:hAnsi="Arial" w:cs="Arial"/>
          <w:sz w:val="24"/>
          <w:szCs w:val="24"/>
        </w:rPr>
        <w:t>ej</w:t>
      </w:r>
      <w:r w:rsidRPr="00BE1649">
        <w:rPr>
          <w:rFonts w:ascii="Arial" w:hAnsi="Arial" w:cs="Arial"/>
          <w:sz w:val="24"/>
          <w:szCs w:val="24"/>
        </w:rPr>
        <w:t xml:space="preserve"> na charakter operacji, jej cele lub warunki wdrażania, która mogłaby doprowadzić do naruszenia jej pierwotnych celów.</w:t>
      </w:r>
      <w:r w:rsidR="006E6861" w:rsidRPr="00BE1649">
        <w:rPr>
          <w:rFonts w:ascii="Arial" w:hAnsi="Arial" w:cs="Arial"/>
          <w:sz w:val="24"/>
          <w:szCs w:val="24"/>
        </w:rPr>
        <w:t xml:space="preserve"> </w:t>
      </w:r>
    </w:p>
    <w:p w14:paraId="5933B668" w14:textId="77777777" w:rsidR="00753C72" w:rsidRPr="00BE1649" w:rsidRDefault="00753C72" w:rsidP="00753C72">
      <w:pPr>
        <w:pStyle w:val="Akapitzlist"/>
        <w:tabs>
          <w:tab w:val="left" w:pos="510"/>
        </w:tabs>
        <w:autoSpaceDE w:val="0"/>
        <w:autoSpaceDN w:val="0"/>
        <w:adjustRightInd w:val="0"/>
        <w:spacing w:after="0" w:line="360" w:lineRule="auto"/>
        <w:ind w:left="992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2FE99231" w14:textId="3B4F996B" w:rsidR="002B1BB6" w:rsidRPr="00BE1649" w:rsidRDefault="00BF7E0A" w:rsidP="00C41F8D">
      <w:pPr>
        <w:tabs>
          <w:tab w:val="left" w:pos="510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i/>
          <w:sz w:val="24"/>
          <w:szCs w:val="24"/>
        </w:rPr>
      </w:pPr>
      <w:r w:rsidRPr="00BE1649">
        <w:rPr>
          <w:rFonts w:ascii="Arial" w:hAnsi="Arial" w:cs="Arial"/>
          <w:i/>
          <w:sz w:val="24"/>
          <w:szCs w:val="24"/>
        </w:rPr>
        <w:t>Jeżeli którakolwiek z ww. okoliczności wystąpiła, należy poniżej opisać</w:t>
      </w:r>
      <w:bookmarkStart w:id="1" w:name="_GoBack"/>
      <w:bookmarkEnd w:id="1"/>
      <w:r w:rsidRPr="00BE1649">
        <w:rPr>
          <w:rFonts w:ascii="Arial" w:hAnsi="Arial" w:cs="Arial"/>
          <w:i/>
          <w:sz w:val="24"/>
          <w:szCs w:val="24"/>
        </w:rPr>
        <w:t xml:space="preserve"> na czym zmiana polegała, dlaczego została wprowadzona, </w:t>
      </w:r>
      <w:r w:rsidR="006B4A0A">
        <w:rPr>
          <w:rFonts w:ascii="Arial" w:hAnsi="Arial" w:cs="Arial"/>
          <w:i/>
          <w:sz w:val="24"/>
          <w:szCs w:val="24"/>
        </w:rPr>
        <w:t>itd.</w:t>
      </w:r>
      <w:r w:rsidR="00896A42" w:rsidRPr="00BE1649">
        <w:rPr>
          <w:rFonts w:ascii="Arial" w:hAnsi="Arial" w:cs="Arial"/>
          <w:i/>
          <w:sz w:val="24"/>
          <w:szCs w:val="24"/>
        </w:rPr>
        <w:t>:</w:t>
      </w:r>
    </w:p>
    <w:p w14:paraId="2E9A368C" w14:textId="77777777" w:rsidR="002B1BB6" w:rsidRPr="00BE1649" w:rsidRDefault="00896A42" w:rsidP="00753C72">
      <w:pPr>
        <w:tabs>
          <w:tab w:val="left" w:pos="510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E1649">
        <w:rPr>
          <w:rFonts w:ascii="Arial" w:hAnsi="Arial" w:cs="Arial"/>
          <w:sz w:val="24"/>
          <w:szCs w:val="24"/>
        </w:rPr>
        <w:t>………………………………………</w:t>
      </w:r>
      <w:r w:rsidR="006E6861" w:rsidRPr="00BE164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……………………………………………………......................................................................................</w:t>
      </w:r>
      <w:r w:rsidR="00753C72">
        <w:rPr>
          <w:rFonts w:ascii="Arial" w:hAnsi="Arial" w:cs="Arial"/>
          <w:sz w:val="24"/>
          <w:szCs w:val="24"/>
        </w:rPr>
        <w:t>........</w:t>
      </w:r>
      <w:r w:rsidR="006E6861" w:rsidRPr="00BE1649">
        <w:rPr>
          <w:rFonts w:ascii="Arial" w:hAnsi="Arial" w:cs="Arial"/>
          <w:sz w:val="24"/>
          <w:szCs w:val="24"/>
        </w:rPr>
        <w:t>..............................................</w:t>
      </w:r>
    </w:p>
    <w:p w14:paraId="6D2B5D0B" w14:textId="77777777" w:rsidR="004E1599" w:rsidRPr="00BE1649" w:rsidRDefault="00B16554" w:rsidP="002C3FFC">
      <w:pPr>
        <w:tabs>
          <w:tab w:val="left" w:pos="510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E1649">
        <w:rPr>
          <w:rFonts w:ascii="Arial" w:hAnsi="Arial" w:cs="Arial"/>
          <w:sz w:val="24"/>
          <w:szCs w:val="24"/>
        </w:rPr>
        <w:t>Jestem świadomy</w:t>
      </w:r>
      <w:r w:rsidR="006B4A0A">
        <w:rPr>
          <w:rFonts w:ascii="Arial" w:hAnsi="Arial" w:cs="Arial"/>
          <w:sz w:val="24"/>
          <w:szCs w:val="24"/>
        </w:rPr>
        <w:t>/a</w:t>
      </w:r>
      <w:r w:rsidRPr="00BE1649">
        <w:rPr>
          <w:rFonts w:ascii="Arial" w:hAnsi="Arial" w:cs="Arial"/>
          <w:sz w:val="24"/>
          <w:szCs w:val="24"/>
        </w:rPr>
        <w:t xml:space="preserve"> obowiązku niezwłocznego informowania </w:t>
      </w:r>
      <w:r w:rsidR="006B4A0A">
        <w:rPr>
          <w:rFonts w:ascii="Arial" w:hAnsi="Arial" w:cs="Arial"/>
          <w:sz w:val="24"/>
          <w:szCs w:val="24"/>
        </w:rPr>
        <w:t>Administratora</w:t>
      </w:r>
      <w:r w:rsidRPr="00BE1649">
        <w:rPr>
          <w:rFonts w:ascii="Arial" w:hAnsi="Arial" w:cs="Arial"/>
          <w:sz w:val="24"/>
          <w:szCs w:val="24"/>
        </w:rPr>
        <w:t xml:space="preserve"> </w:t>
      </w:r>
      <w:r w:rsidR="006B4A0A">
        <w:rPr>
          <w:rFonts w:ascii="Arial" w:hAnsi="Arial" w:cs="Arial"/>
          <w:sz w:val="24"/>
          <w:szCs w:val="24"/>
        </w:rPr>
        <w:t>o </w:t>
      </w:r>
      <w:r w:rsidR="008A6898" w:rsidRPr="00BE1649">
        <w:rPr>
          <w:rFonts w:ascii="Arial" w:hAnsi="Arial" w:cs="Arial"/>
          <w:sz w:val="24"/>
          <w:szCs w:val="24"/>
        </w:rPr>
        <w:t xml:space="preserve">naruszeniach mogących </w:t>
      </w:r>
      <w:r w:rsidRPr="00BE1649">
        <w:rPr>
          <w:rFonts w:ascii="Arial" w:hAnsi="Arial" w:cs="Arial"/>
          <w:sz w:val="24"/>
          <w:szCs w:val="24"/>
        </w:rPr>
        <w:t>mieć wpływ na zachowanie trwałości projektu.</w:t>
      </w:r>
    </w:p>
    <w:p w14:paraId="35AF3817" w14:textId="77777777" w:rsidR="00F04968" w:rsidRPr="00D65924" w:rsidRDefault="004E1599" w:rsidP="00F04968">
      <w:pPr>
        <w:pStyle w:val="Akapitzlist"/>
        <w:numPr>
          <w:ilvl w:val="0"/>
          <w:numId w:val="1"/>
        </w:numPr>
        <w:tabs>
          <w:tab w:val="left" w:pos="51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trike/>
          <w:sz w:val="24"/>
          <w:szCs w:val="24"/>
        </w:rPr>
      </w:pPr>
      <w:r w:rsidRPr="00BE1649">
        <w:rPr>
          <w:rFonts w:ascii="Arial" w:hAnsi="Arial" w:cs="Arial"/>
          <w:sz w:val="24"/>
          <w:szCs w:val="24"/>
        </w:rPr>
        <w:t>Jestem świadomy</w:t>
      </w:r>
      <w:r w:rsidR="00F669CC">
        <w:rPr>
          <w:rFonts w:ascii="Arial" w:hAnsi="Arial" w:cs="Arial"/>
          <w:sz w:val="24"/>
          <w:szCs w:val="24"/>
        </w:rPr>
        <w:t>/a</w:t>
      </w:r>
      <w:r w:rsidR="00197D77" w:rsidRPr="00BE1649">
        <w:rPr>
          <w:rFonts w:ascii="Arial" w:hAnsi="Arial" w:cs="Arial"/>
          <w:sz w:val="24"/>
          <w:szCs w:val="24"/>
        </w:rPr>
        <w:t>,</w:t>
      </w:r>
      <w:r w:rsidRPr="00BE1649">
        <w:rPr>
          <w:rFonts w:ascii="Arial" w:hAnsi="Arial" w:cs="Arial"/>
          <w:sz w:val="24"/>
          <w:szCs w:val="24"/>
        </w:rPr>
        <w:t xml:space="preserve"> iż naruszenie zasady trwałości </w:t>
      </w:r>
      <w:r w:rsidR="00F04968" w:rsidRPr="00BE1649">
        <w:rPr>
          <w:rFonts w:ascii="Arial" w:hAnsi="Arial" w:cs="Arial"/>
          <w:sz w:val="24"/>
          <w:szCs w:val="24"/>
        </w:rPr>
        <w:t xml:space="preserve">oznacza konieczność zwrotu środków otrzymanych na realizację projektu, wraz z odsetkami liczonymi jak dla zaległości podatkowych, proporcjonalnie do okresu niezachowania obowiązku trwałości – w trybie określonym w art. 207 ustawy z dnia 27 sierpnia 2009 r. </w:t>
      </w:r>
      <w:r w:rsidR="00197D77" w:rsidRPr="00BE1649">
        <w:rPr>
          <w:rFonts w:ascii="Arial" w:hAnsi="Arial" w:cs="Arial"/>
          <w:sz w:val="24"/>
          <w:szCs w:val="24"/>
        </w:rPr>
        <w:br/>
      </w:r>
      <w:r w:rsidR="00F04968" w:rsidRPr="00BE1649">
        <w:rPr>
          <w:rFonts w:ascii="Arial" w:hAnsi="Arial" w:cs="Arial"/>
          <w:sz w:val="24"/>
          <w:szCs w:val="24"/>
        </w:rPr>
        <w:t>o finansach publicznych</w:t>
      </w:r>
      <w:r w:rsidR="008740C6">
        <w:rPr>
          <w:rFonts w:ascii="Arial" w:hAnsi="Arial" w:cs="Arial"/>
          <w:sz w:val="24"/>
          <w:szCs w:val="24"/>
        </w:rPr>
        <w:t>.</w:t>
      </w:r>
    </w:p>
    <w:p w14:paraId="4B51937D" w14:textId="3775C11C" w:rsidR="00310FAE" w:rsidRDefault="00310FAE" w:rsidP="00F841CF">
      <w:pPr>
        <w:tabs>
          <w:tab w:val="left" w:pos="51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10FAE">
        <w:rPr>
          <w:rFonts w:ascii="Arial" w:hAnsi="Arial" w:cs="Arial"/>
          <w:b/>
          <w:sz w:val="24"/>
          <w:szCs w:val="24"/>
        </w:rPr>
        <w:lastRenderedPageBreak/>
        <w:t>B. Podatek VAT</w:t>
      </w:r>
    </w:p>
    <w:p w14:paraId="06AE17AE" w14:textId="5FB229BD" w:rsidR="00310FAE" w:rsidRPr="00310FAE" w:rsidRDefault="00310FAE" w:rsidP="00606877">
      <w:pPr>
        <w:tabs>
          <w:tab w:val="left" w:pos="709"/>
        </w:tabs>
        <w:autoSpaceDE w:val="0"/>
        <w:autoSpaceDN w:val="0"/>
        <w:adjustRightInd w:val="0"/>
        <w:spacing w:after="36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ab/>
        <w:t>Dotyczy</w:t>
      </w:r>
      <w:r w:rsidR="00130EA0">
        <w:rPr>
          <w:rFonts w:ascii="Arial" w:hAnsi="Arial" w:cs="Arial"/>
          <w:sz w:val="24"/>
          <w:szCs w:val="24"/>
          <w:lang w:eastAsia="ar-SA"/>
        </w:rPr>
        <w:t xml:space="preserve"> </w:t>
      </w:r>
      <w:r>
        <w:rPr>
          <w:rFonts w:ascii="Arial" w:hAnsi="Arial" w:cs="Arial"/>
          <w:sz w:val="24"/>
          <w:szCs w:val="24"/>
          <w:lang w:eastAsia="ar-SA"/>
        </w:rPr>
        <w:t>/</w:t>
      </w:r>
      <w:r w:rsidR="00130EA0">
        <w:rPr>
          <w:rFonts w:ascii="Arial" w:hAnsi="Arial" w:cs="Arial"/>
          <w:sz w:val="24"/>
          <w:szCs w:val="24"/>
          <w:lang w:eastAsia="ar-SA"/>
        </w:rPr>
        <w:t xml:space="preserve"> </w:t>
      </w:r>
      <w:r>
        <w:rPr>
          <w:rFonts w:ascii="Arial" w:hAnsi="Arial" w:cs="Arial"/>
          <w:sz w:val="24"/>
          <w:szCs w:val="24"/>
          <w:lang w:eastAsia="ar-SA"/>
        </w:rPr>
        <w:t>Nie dotyczy</w:t>
      </w:r>
      <w:r>
        <w:rPr>
          <w:rStyle w:val="Odwoanieprzypisudolnego"/>
          <w:rFonts w:ascii="Arial" w:hAnsi="Arial" w:cs="Arial"/>
          <w:sz w:val="24"/>
          <w:szCs w:val="24"/>
          <w:lang w:eastAsia="ar-SA"/>
        </w:rPr>
        <w:footnoteReference w:id="4"/>
      </w:r>
    </w:p>
    <w:p w14:paraId="3013B343" w14:textId="5B73AF83" w:rsidR="00310FAE" w:rsidRPr="00726832" w:rsidRDefault="00896A42" w:rsidP="0072683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26832">
        <w:rPr>
          <w:rFonts w:ascii="Arial" w:hAnsi="Arial" w:cs="Arial"/>
          <w:sz w:val="24"/>
          <w:szCs w:val="24"/>
        </w:rPr>
        <w:t>Jestem świadomy</w:t>
      </w:r>
      <w:r w:rsidR="00A33993" w:rsidRPr="00726832">
        <w:rPr>
          <w:rFonts w:ascii="Arial" w:hAnsi="Arial" w:cs="Arial"/>
          <w:sz w:val="24"/>
          <w:szCs w:val="24"/>
        </w:rPr>
        <w:t>/a</w:t>
      </w:r>
      <w:r w:rsidRPr="00726832">
        <w:rPr>
          <w:rFonts w:ascii="Arial" w:hAnsi="Arial" w:cs="Arial"/>
          <w:sz w:val="24"/>
          <w:szCs w:val="24"/>
        </w:rPr>
        <w:t xml:space="preserve"> obowiązku niezwłocznego informowania </w:t>
      </w:r>
      <w:r w:rsidR="008518A7" w:rsidRPr="00726832">
        <w:rPr>
          <w:rFonts w:ascii="Arial" w:hAnsi="Arial" w:cs="Arial"/>
          <w:sz w:val="24"/>
          <w:szCs w:val="24"/>
        </w:rPr>
        <w:t>Administratora</w:t>
      </w:r>
      <w:r w:rsidR="004131E3" w:rsidRPr="00726832">
        <w:rPr>
          <w:rFonts w:ascii="Arial" w:hAnsi="Arial" w:cs="Arial"/>
          <w:sz w:val="24"/>
          <w:szCs w:val="24"/>
        </w:rPr>
        <w:t xml:space="preserve"> o </w:t>
      </w:r>
      <w:r w:rsidRPr="00726832">
        <w:rPr>
          <w:rFonts w:ascii="Arial" w:hAnsi="Arial" w:cs="Arial"/>
          <w:sz w:val="24"/>
          <w:szCs w:val="24"/>
        </w:rPr>
        <w:t>zaistniałych przesłankach umożliwiających odzyskanie podatku VAT</w:t>
      </w:r>
      <w:r w:rsidR="00A33993" w:rsidRPr="00726832">
        <w:rPr>
          <w:rFonts w:ascii="Arial" w:hAnsi="Arial" w:cs="Arial"/>
          <w:sz w:val="24"/>
          <w:szCs w:val="24"/>
        </w:rPr>
        <w:t xml:space="preserve"> rozliczonego</w:t>
      </w:r>
      <w:r w:rsidR="00A70EDC" w:rsidRPr="00726832">
        <w:rPr>
          <w:rFonts w:ascii="Arial" w:hAnsi="Arial" w:cs="Arial"/>
          <w:sz w:val="24"/>
          <w:szCs w:val="24"/>
        </w:rPr>
        <w:t xml:space="preserve"> jako wydatek kwalifikowany</w:t>
      </w:r>
      <w:r w:rsidRPr="00726832">
        <w:rPr>
          <w:rFonts w:ascii="Arial" w:hAnsi="Arial" w:cs="Arial"/>
          <w:sz w:val="24"/>
          <w:szCs w:val="24"/>
        </w:rPr>
        <w:t xml:space="preserve">, </w:t>
      </w:r>
      <w:r w:rsidR="00724604" w:rsidRPr="00726832">
        <w:rPr>
          <w:rFonts w:ascii="Arial" w:hAnsi="Arial" w:cs="Arial"/>
          <w:sz w:val="24"/>
          <w:szCs w:val="24"/>
        </w:rPr>
        <w:t>np</w:t>
      </w:r>
      <w:r w:rsidRPr="00726832">
        <w:rPr>
          <w:rFonts w:ascii="Arial" w:hAnsi="Arial" w:cs="Arial"/>
          <w:sz w:val="24"/>
          <w:szCs w:val="24"/>
        </w:rPr>
        <w:t>.</w:t>
      </w:r>
      <w:r w:rsidR="00724604" w:rsidRPr="00726832">
        <w:rPr>
          <w:rFonts w:ascii="Arial" w:hAnsi="Arial" w:cs="Arial"/>
          <w:sz w:val="24"/>
          <w:szCs w:val="24"/>
        </w:rPr>
        <w:t xml:space="preserve"> w wyniku utraty zwolnienia podmiotowego</w:t>
      </w:r>
      <w:r w:rsidR="00F669CC" w:rsidRPr="00726832">
        <w:rPr>
          <w:rFonts w:ascii="Arial" w:hAnsi="Arial" w:cs="Arial"/>
          <w:sz w:val="24"/>
          <w:szCs w:val="24"/>
        </w:rPr>
        <w:t xml:space="preserve"> lub przedmiotowego</w:t>
      </w:r>
      <w:r w:rsidR="009B2B0D" w:rsidRPr="00726832">
        <w:rPr>
          <w:rFonts w:ascii="Arial" w:hAnsi="Arial" w:cs="Arial"/>
          <w:sz w:val="24"/>
          <w:szCs w:val="24"/>
        </w:rPr>
        <w:t xml:space="preserve"> z podatku VAT</w:t>
      </w:r>
      <w:r w:rsidRPr="00726832">
        <w:rPr>
          <w:rFonts w:ascii="Arial" w:hAnsi="Arial" w:cs="Arial"/>
          <w:sz w:val="24"/>
          <w:szCs w:val="24"/>
        </w:rPr>
        <w:t>.</w:t>
      </w:r>
      <w:r w:rsidR="00310FAE" w:rsidRPr="00726832">
        <w:rPr>
          <w:rFonts w:ascii="Arial" w:hAnsi="Arial" w:cs="Arial"/>
          <w:sz w:val="24"/>
          <w:szCs w:val="24"/>
        </w:rPr>
        <w:t xml:space="preserve"> </w:t>
      </w:r>
    </w:p>
    <w:p w14:paraId="21250699" w14:textId="77777777" w:rsidR="00310FAE" w:rsidRDefault="00310FAE" w:rsidP="00310FAE">
      <w:pPr>
        <w:pStyle w:val="Akapitzlist"/>
        <w:spacing w:line="360" w:lineRule="auto"/>
        <w:ind w:left="360"/>
        <w:jc w:val="both"/>
        <w:rPr>
          <w:rFonts w:ascii="Arial" w:hAnsi="Arial" w:cs="Arial"/>
          <w:i/>
          <w:sz w:val="24"/>
          <w:szCs w:val="24"/>
        </w:rPr>
      </w:pPr>
    </w:p>
    <w:p w14:paraId="42EE23ED" w14:textId="77777777" w:rsidR="00310FAE" w:rsidRPr="008740C6" w:rsidRDefault="00310FAE" w:rsidP="00310FAE">
      <w:pPr>
        <w:pStyle w:val="Akapitzlist"/>
        <w:spacing w:line="360" w:lineRule="auto"/>
        <w:ind w:left="360"/>
        <w:jc w:val="both"/>
        <w:rPr>
          <w:rFonts w:ascii="Arial" w:hAnsi="Arial" w:cs="Arial"/>
          <w:i/>
          <w:sz w:val="24"/>
          <w:szCs w:val="24"/>
        </w:rPr>
      </w:pPr>
      <w:r w:rsidRPr="008740C6">
        <w:rPr>
          <w:rFonts w:ascii="Arial" w:hAnsi="Arial" w:cs="Arial"/>
          <w:i/>
          <w:sz w:val="24"/>
          <w:szCs w:val="24"/>
        </w:rPr>
        <w:t>Jeżeli istnieją przesłanki, należy opisać poniżej przyczyny zmiany, podać kwotę VAT możliwego do odzyskania oraz inne stosowne informacje.</w:t>
      </w:r>
    </w:p>
    <w:p w14:paraId="44E50607" w14:textId="77777777" w:rsidR="00310FAE" w:rsidRPr="008740C6" w:rsidRDefault="00310FAE" w:rsidP="00310FAE">
      <w:pPr>
        <w:pStyle w:val="Akapitzlist"/>
        <w:ind w:left="360"/>
        <w:rPr>
          <w:rFonts w:ascii="Arial" w:hAnsi="Arial" w:cs="Arial"/>
          <w:sz w:val="24"/>
          <w:szCs w:val="24"/>
        </w:rPr>
      </w:pPr>
      <w:r w:rsidRPr="008740C6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</w:t>
      </w:r>
    </w:p>
    <w:p w14:paraId="2CBED935" w14:textId="77777777" w:rsidR="00310FAE" w:rsidRDefault="00310FAE" w:rsidP="00310FA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5F0D6F1" w14:textId="7CF9F04E" w:rsidR="00443AA9" w:rsidRPr="00443AA9" w:rsidRDefault="00443AA9" w:rsidP="00310FA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43AA9">
        <w:rPr>
          <w:rFonts w:ascii="Arial" w:hAnsi="Arial" w:cs="Arial"/>
          <w:b/>
          <w:sz w:val="24"/>
          <w:szCs w:val="24"/>
        </w:rPr>
        <w:t>C. Archiwizacja dokumentów i promocja</w:t>
      </w:r>
    </w:p>
    <w:p w14:paraId="075560F7" w14:textId="50F82607" w:rsidR="00B22E31" w:rsidRPr="00EF74DD" w:rsidRDefault="00310FAE" w:rsidP="00EF74D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74DD">
        <w:rPr>
          <w:rFonts w:ascii="Arial" w:hAnsi="Arial" w:cs="Arial"/>
          <w:sz w:val="24"/>
          <w:szCs w:val="24"/>
        </w:rPr>
        <w:t>Zostały zapewnione we właściwy sposób obowiązki wynikające z konieczności archiwizacji dokumentacji i promocji</w:t>
      </w:r>
      <w:r w:rsidR="00130EA0" w:rsidRPr="00EF74DD">
        <w:rPr>
          <w:rFonts w:ascii="Arial" w:hAnsi="Arial" w:cs="Arial"/>
          <w:sz w:val="24"/>
          <w:szCs w:val="24"/>
        </w:rPr>
        <w:t>.</w:t>
      </w:r>
    </w:p>
    <w:p w14:paraId="095F9AC8" w14:textId="77777777" w:rsidR="00213842" w:rsidRPr="00BE1649" w:rsidRDefault="00213842" w:rsidP="00213842">
      <w:pPr>
        <w:pStyle w:val="Akapitzlist"/>
        <w:rPr>
          <w:rFonts w:ascii="Arial" w:hAnsi="Arial" w:cs="Arial"/>
          <w:sz w:val="24"/>
          <w:szCs w:val="24"/>
        </w:rPr>
      </w:pPr>
    </w:p>
    <w:p w14:paraId="33C1A4CD" w14:textId="77777777" w:rsidR="00213842" w:rsidRDefault="00213842" w:rsidP="00213842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3342076" w14:textId="77777777" w:rsidR="00D5695B" w:rsidRDefault="00D5695B" w:rsidP="00213842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1CDEFEA" w14:textId="77777777" w:rsidR="00D5695B" w:rsidRDefault="00D5695B" w:rsidP="00213842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54799B75" w14:textId="17BC0EFC" w:rsidR="00D5695B" w:rsidRDefault="00D5695B" w:rsidP="00D5695B">
      <w:pPr>
        <w:pStyle w:val="Akapitzlist"/>
        <w:spacing w:line="360" w:lineRule="auto"/>
        <w:ind w:left="36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……………………………………………………..</w:t>
      </w:r>
    </w:p>
    <w:p w14:paraId="565557F6" w14:textId="2497921F" w:rsidR="00D5695B" w:rsidRDefault="00D5695B" w:rsidP="00D5695B">
      <w:pPr>
        <w:pStyle w:val="Akapitzlist"/>
        <w:spacing w:after="0" w:line="240" w:lineRule="auto"/>
        <w:ind w:left="3897" w:firstLine="351"/>
        <w:contextualSpacing w:val="0"/>
        <w:rPr>
          <w:rFonts w:ascii="Arial" w:hAnsi="Arial" w:cs="Arial"/>
          <w:i/>
          <w:sz w:val="20"/>
          <w:szCs w:val="20"/>
          <w:lang w:eastAsia="ar-SA"/>
        </w:rPr>
      </w:pPr>
      <w:r>
        <w:rPr>
          <w:rFonts w:ascii="Arial" w:hAnsi="Arial" w:cs="Arial"/>
          <w:i/>
          <w:sz w:val="20"/>
          <w:szCs w:val="20"/>
          <w:lang w:eastAsia="ar-SA"/>
        </w:rPr>
        <w:t xml:space="preserve">        </w:t>
      </w:r>
      <w:r w:rsidRPr="00D5695B">
        <w:rPr>
          <w:rFonts w:ascii="Arial" w:hAnsi="Arial" w:cs="Arial"/>
          <w:i/>
          <w:sz w:val="20"/>
          <w:szCs w:val="20"/>
          <w:lang w:eastAsia="ar-SA"/>
        </w:rPr>
        <w:t>Podpis i pieczęć osoby</w:t>
      </w:r>
      <w:r>
        <w:rPr>
          <w:rFonts w:ascii="Arial" w:hAnsi="Arial" w:cs="Arial"/>
          <w:i/>
          <w:sz w:val="20"/>
          <w:szCs w:val="20"/>
          <w:lang w:eastAsia="ar-SA"/>
        </w:rPr>
        <w:t xml:space="preserve">/osób </w:t>
      </w:r>
      <w:r w:rsidRPr="00D5695B">
        <w:rPr>
          <w:rFonts w:ascii="Arial" w:hAnsi="Arial" w:cs="Arial"/>
          <w:i/>
          <w:sz w:val="20"/>
          <w:szCs w:val="20"/>
          <w:lang w:eastAsia="ar-SA"/>
        </w:rPr>
        <w:t xml:space="preserve"> upoważnionej</w:t>
      </w:r>
      <w:r>
        <w:rPr>
          <w:rFonts w:ascii="Arial" w:hAnsi="Arial" w:cs="Arial"/>
          <w:i/>
          <w:sz w:val="20"/>
          <w:szCs w:val="20"/>
          <w:lang w:eastAsia="ar-SA"/>
        </w:rPr>
        <w:t>/</w:t>
      </w:r>
      <w:proofErr w:type="spellStart"/>
      <w:r>
        <w:rPr>
          <w:rFonts w:ascii="Arial" w:hAnsi="Arial" w:cs="Arial"/>
          <w:i/>
          <w:sz w:val="20"/>
          <w:szCs w:val="20"/>
          <w:lang w:eastAsia="ar-SA"/>
        </w:rPr>
        <w:t>ych</w:t>
      </w:r>
      <w:proofErr w:type="spellEnd"/>
    </w:p>
    <w:p w14:paraId="2BB0AEA0" w14:textId="231C5701" w:rsidR="00D5695B" w:rsidRPr="00D5695B" w:rsidRDefault="00D5695B" w:rsidP="00D5695B">
      <w:pPr>
        <w:pStyle w:val="Akapitzlist"/>
        <w:spacing w:after="0" w:line="240" w:lineRule="auto"/>
        <w:ind w:left="357"/>
        <w:contextualSpacing w:val="0"/>
        <w:jc w:val="right"/>
        <w:rPr>
          <w:rFonts w:ascii="Arial" w:hAnsi="Arial" w:cs="Arial"/>
          <w:sz w:val="20"/>
          <w:szCs w:val="20"/>
        </w:rPr>
      </w:pPr>
      <w:r w:rsidRPr="00D5695B">
        <w:rPr>
          <w:rFonts w:ascii="Arial" w:hAnsi="Arial" w:cs="Arial"/>
          <w:i/>
          <w:sz w:val="20"/>
          <w:szCs w:val="20"/>
          <w:lang w:eastAsia="ar-SA"/>
        </w:rPr>
        <w:t xml:space="preserve"> do składania Oświadczenia w imieniu Odbiorcy Wsparcia</w:t>
      </w:r>
    </w:p>
    <w:p w14:paraId="45478DFF" w14:textId="77777777" w:rsidR="002B1BB6" w:rsidRPr="00BF7E0A" w:rsidRDefault="002B1BB6" w:rsidP="005548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sectPr w:rsidR="002B1BB6" w:rsidRPr="00BF7E0A" w:rsidSect="00275C72">
      <w:footerReference w:type="even" r:id="rId9"/>
      <w:footerReference w:type="default" r:id="rId10"/>
      <w:headerReference w:type="first" r:id="rId11"/>
      <w:pgSz w:w="11906" w:h="16838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C669B" w14:textId="77777777" w:rsidR="00771ED5" w:rsidRDefault="00771ED5">
      <w:r>
        <w:separator/>
      </w:r>
    </w:p>
  </w:endnote>
  <w:endnote w:type="continuationSeparator" w:id="0">
    <w:p w14:paraId="34CDA57F" w14:textId="77777777" w:rsidR="00771ED5" w:rsidRDefault="0077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27811" w14:textId="77777777" w:rsidR="00BF7E0A" w:rsidRDefault="00F760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F7E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14D70D" w14:textId="77777777" w:rsidR="00BF7E0A" w:rsidRDefault="00BF7E0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03109"/>
      <w:docPartObj>
        <w:docPartGallery w:val="Page Numbers (Bottom of Page)"/>
        <w:docPartUnique/>
      </w:docPartObj>
    </w:sdtPr>
    <w:sdtEndPr/>
    <w:sdtContent>
      <w:p w14:paraId="04CDDAE0" w14:textId="77777777" w:rsidR="00BF7E0A" w:rsidRDefault="00F76053">
        <w:pPr>
          <w:pStyle w:val="Stopka"/>
          <w:jc w:val="center"/>
        </w:pPr>
        <w:r w:rsidRPr="00453D91">
          <w:rPr>
            <w:rFonts w:ascii="Arial" w:hAnsi="Arial" w:cs="Arial"/>
            <w:sz w:val="20"/>
            <w:szCs w:val="20"/>
          </w:rPr>
          <w:fldChar w:fldCharType="begin"/>
        </w:r>
        <w:r w:rsidR="00BF7E0A" w:rsidRPr="00453D91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453D91">
          <w:rPr>
            <w:rFonts w:ascii="Arial" w:hAnsi="Arial" w:cs="Arial"/>
            <w:sz w:val="20"/>
            <w:szCs w:val="20"/>
          </w:rPr>
          <w:fldChar w:fldCharType="separate"/>
        </w:r>
        <w:r w:rsidR="00AC1A43">
          <w:rPr>
            <w:rFonts w:ascii="Arial" w:hAnsi="Arial" w:cs="Arial"/>
            <w:noProof/>
            <w:sz w:val="20"/>
            <w:szCs w:val="20"/>
          </w:rPr>
          <w:t>3</w:t>
        </w:r>
        <w:r w:rsidRPr="00453D91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52683D" w14:textId="77777777" w:rsidR="00BF7E0A" w:rsidRDefault="00BF7E0A">
    <w:pPr>
      <w:pStyle w:val="Stopka"/>
      <w:ind w:right="360" w:firstLine="360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3476A" w14:textId="77777777" w:rsidR="00771ED5" w:rsidRDefault="00771ED5">
      <w:r>
        <w:separator/>
      </w:r>
    </w:p>
  </w:footnote>
  <w:footnote w:type="continuationSeparator" w:id="0">
    <w:p w14:paraId="3E96B157" w14:textId="77777777" w:rsidR="00771ED5" w:rsidRDefault="00771ED5">
      <w:r>
        <w:continuationSeparator/>
      </w:r>
    </w:p>
  </w:footnote>
  <w:footnote w:id="1">
    <w:p w14:paraId="12E5656B" w14:textId="7BD93968" w:rsidR="00871E1F" w:rsidRPr="008740C6" w:rsidRDefault="00871E1F" w:rsidP="00E71DB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740C6">
        <w:t xml:space="preserve">W przypadku pierwszego oświadczenia jest to </w:t>
      </w:r>
      <w:r w:rsidR="007955AB">
        <w:t>data dokonania płatności końcowej na rzecz Odbiorcy Wsparcia</w:t>
      </w:r>
      <w:r w:rsidRPr="00504971">
        <w:t xml:space="preserve">. </w:t>
      </w:r>
      <w:r w:rsidR="00EC67E8" w:rsidRPr="00504971">
        <w:rPr>
          <w:rFonts w:asciiTheme="minorHAnsi" w:hAnsiTheme="minorHAnsi" w:cs="Arial"/>
        </w:rPr>
        <w:t>Przy sporządzaniu kolejnych oświadczeń należy pamięt</w:t>
      </w:r>
      <w:r w:rsidR="00EC67E8" w:rsidRPr="008740C6">
        <w:rPr>
          <w:rFonts w:asciiTheme="minorHAnsi" w:hAnsiTheme="minorHAnsi" w:cs="Arial"/>
        </w:rPr>
        <w:t>ać o zachowaniu ciągłości wykazywanych okresów</w:t>
      </w:r>
      <w:r w:rsidR="00D57B35">
        <w:rPr>
          <w:rFonts w:asciiTheme="minorHAnsi" w:hAnsiTheme="minorHAnsi" w:cs="Arial"/>
        </w:rPr>
        <w:t>,</w:t>
      </w:r>
      <w:r w:rsidR="00EC67E8" w:rsidRPr="008740C6">
        <w:rPr>
          <w:rFonts w:asciiTheme="minorHAnsi" w:hAnsiTheme="minorHAnsi" w:cs="Arial"/>
        </w:rPr>
        <w:t xml:space="preserve"> tzn. w polu </w:t>
      </w:r>
      <w:r w:rsidR="00EC67E8" w:rsidRPr="008740C6">
        <w:rPr>
          <w:rFonts w:asciiTheme="minorHAnsi" w:hAnsiTheme="minorHAnsi" w:cs="Arial"/>
          <w:bCs/>
        </w:rPr>
        <w:t xml:space="preserve">od…, </w:t>
      </w:r>
      <w:r w:rsidR="00EC67E8" w:rsidRPr="008740C6">
        <w:rPr>
          <w:rFonts w:asciiTheme="minorHAnsi" w:hAnsiTheme="minorHAnsi" w:cs="Arial"/>
        </w:rPr>
        <w:t xml:space="preserve">należy umieścić datę następującą po dacie wykazanej w polu </w:t>
      </w:r>
      <w:r w:rsidR="00EC67E8" w:rsidRPr="008740C6">
        <w:rPr>
          <w:rFonts w:asciiTheme="minorHAnsi" w:hAnsiTheme="minorHAnsi" w:cs="Arial"/>
          <w:bCs/>
        </w:rPr>
        <w:t>do</w:t>
      </w:r>
      <w:r w:rsidR="00EC67E8" w:rsidRPr="008740C6">
        <w:rPr>
          <w:rFonts w:asciiTheme="minorHAnsi" w:hAnsiTheme="minorHAnsi" w:cs="Arial"/>
        </w:rPr>
        <w:t>… z poprzedniego oświadczenia (następny dzień kalendarzowy)</w:t>
      </w:r>
      <w:r w:rsidRPr="008740C6">
        <w:rPr>
          <w:rFonts w:asciiTheme="minorHAnsi" w:hAnsiTheme="minorHAnsi"/>
        </w:rPr>
        <w:t>.</w:t>
      </w:r>
    </w:p>
  </w:footnote>
  <w:footnote w:id="2">
    <w:p w14:paraId="4964DCCA" w14:textId="40598B38" w:rsidR="007D5FC5" w:rsidRDefault="007D5FC5" w:rsidP="002775D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740C6">
        <w:t xml:space="preserve">W przypadku pierwszego </w:t>
      </w:r>
      <w:r w:rsidRPr="000C51C5">
        <w:t xml:space="preserve">oświadczenia jest to dzień </w:t>
      </w:r>
      <w:r w:rsidRPr="000C51C5">
        <w:rPr>
          <w:rFonts w:asciiTheme="minorHAnsi" w:hAnsiTheme="minorHAnsi"/>
        </w:rPr>
        <w:t>31 grudnia</w:t>
      </w:r>
      <w:r w:rsidRPr="000C51C5">
        <w:rPr>
          <w:rFonts w:asciiTheme="minorHAnsi" w:hAnsiTheme="minorHAnsi" w:cs="Tahoma"/>
          <w:color w:val="000000"/>
          <w:lang w:eastAsia="pl-PL"/>
        </w:rPr>
        <w:t xml:space="preserve"> roku, w którym dokonano płatności końcowej na rzecz Odbiorcy Wsparcia</w:t>
      </w:r>
      <w:r w:rsidR="00506036" w:rsidRPr="000C51C5">
        <w:t xml:space="preserve">. W przypadku wskazania przez Administratora okresu za który jest składane pierwsze oświadczenie, kolejne oświadczenie należy złożyć za okres przypadający od następnego dnia kalendarzowego do dnia 31 grudnia roku, w którym złożono pierwsze oświadczenie. </w:t>
      </w:r>
      <w:r w:rsidRPr="000C51C5">
        <w:rPr>
          <w:rFonts w:asciiTheme="minorHAnsi" w:hAnsiTheme="minorHAnsi" w:cs="Arial"/>
        </w:rPr>
        <w:t>Przy</w:t>
      </w:r>
      <w:r w:rsidRPr="00A53AC1">
        <w:rPr>
          <w:rFonts w:asciiTheme="minorHAnsi" w:hAnsiTheme="minorHAnsi" w:cs="Arial"/>
        </w:rPr>
        <w:t xml:space="preserve"> sporządzaniu kolejnych oświadczeń należy pamiętać o zachowaniu ciągłości</w:t>
      </w:r>
      <w:r>
        <w:rPr>
          <w:rFonts w:asciiTheme="minorHAnsi" w:hAnsiTheme="minorHAnsi" w:cs="Arial"/>
        </w:rPr>
        <w:t xml:space="preserve"> 12 miesięcznych okresów,</w:t>
      </w:r>
      <w:r w:rsidRPr="008740C6">
        <w:rPr>
          <w:rFonts w:asciiTheme="minorHAnsi" w:hAnsiTheme="minorHAnsi" w:cs="Arial"/>
        </w:rPr>
        <w:t xml:space="preserve"> </w:t>
      </w:r>
      <w:r w:rsidRPr="008740C6">
        <w:t>z wyjąt</w:t>
      </w:r>
      <w:r>
        <w:t>kiem ostatniego oświadczenia, w </w:t>
      </w:r>
      <w:r w:rsidRPr="008740C6">
        <w:t>przypadku którego jest to data zakończenia okresu trwałości</w:t>
      </w:r>
      <w:del w:id="0" w:author="Lorynowicz Anna" w:date="2022-06-09T13:12:00Z">
        <w:r w:rsidRPr="008740C6" w:rsidDel="00506036">
          <w:delText>.</w:delText>
        </w:r>
      </w:del>
    </w:p>
  </w:footnote>
  <w:footnote w:id="3">
    <w:p w14:paraId="70DFB502" w14:textId="51FEC568" w:rsidR="007D5FC5" w:rsidRDefault="007D5FC5" w:rsidP="005F2A2E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="005F2A2E">
        <w:t xml:space="preserve">Niepotrzebne skreślić. Dotyczy usług zakupionych na PPWB, w ramach których nastąpił zakup wartości niematerialnych i prawnych. </w:t>
      </w:r>
    </w:p>
  </w:footnote>
  <w:footnote w:id="4">
    <w:p w14:paraId="279436E3" w14:textId="126CE7AE" w:rsidR="00310FAE" w:rsidRPr="00235F9B" w:rsidRDefault="00310FAE" w:rsidP="00310FAE">
      <w:pPr>
        <w:pStyle w:val="Tekstprzypisudolnego"/>
        <w:ind w:left="142" w:hanging="142"/>
        <w:jc w:val="both"/>
        <w:rPr>
          <w:rFonts w:asciiTheme="minorHAnsi" w:hAnsi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235F9B">
        <w:rPr>
          <w:rFonts w:asciiTheme="minorHAnsi" w:hAnsiTheme="minorHAnsi" w:cs="Arial"/>
        </w:rPr>
        <w:t xml:space="preserve">Niepotrzebne skreślić. Dotyczy usług zakupionych na PPWB, w których </w:t>
      </w:r>
      <w:r w:rsidR="005F39C5" w:rsidRPr="00235F9B">
        <w:rPr>
          <w:rFonts w:asciiTheme="minorHAnsi" w:hAnsiTheme="minorHAnsi" w:cs="Arial"/>
        </w:rPr>
        <w:t>podatek VAT został uznany za wydatek kwalifikowalny.</w:t>
      </w:r>
      <w:r w:rsidRPr="00235F9B">
        <w:rPr>
          <w:rFonts w:asciiTheme="minorHAnsi" w:hAnsiTheme="minorHAnsi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6275D" w14:textId="77777777" w:rsidR="00BF7E0A" w:rsidRDefault="00BF7E0A">
    <w:pPr>
      <w:pStyle w:val="Styl"/>
      <w:spacing w:line="235" w:lineRule="exact"/>
      <w:ind w:left="2740"/>
      <w:rPr>
        <w:sz w:val="22"/>
        <w:szCs w:val="22"/>
      </w:rPr>
    </w:pPr>
  </w:p>
  <w:p w14:paraId="7730C651" w14:textId="77777777" w:rsidR="00BF7E0A" w:rsidRDefault="00BF7E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52B8"/>
    <w:multiLevelType w:val="hybridMultilevel"/>
    <w:tmpl w:val="F8C2D9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2B5D"/>
    <w:multiLevelType w:val="hybridMultilevel"/>
    <w:tmpl w:val="5DDC3A7E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78954BF"/>
    <w:multiLevelType w:val="hybridMultilevel"/>
    <w:tmpl w:val="0B5AD3A8"/>
    <w:lvl w:ilvl="0" w:tplc="56DE130E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DE9C93B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553920"/>
    <w:multiLevelType w:val="hybridMultilevel"/>
    <w:tmpl w:val="3D1832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B03B9"/>
    <w:multiLevelType w:val="hybridMultilevel"/>
    <w:tmpl w:val="C15C6828"/>
    <w:lvl w:ilvl="0" w:tplc="620E21DE">
      <w:numFmt w:val="bullet"/>
      <w:lvlText w:val=""/>
      <w:lvlJc w:val="left"/>
      <w:pPr>
        <w:ind w:left="114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2C82CBD"/>
    <w:multiLevelType w:val="hybridMultilevel"/>
    <w:tmpl w:val="260ACB78"/>
    <w:lvl w:ilvl="0" w:tplc="53D2124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A3259"/>
    <w:multiLevelType w:val="hybridMultilevel"/>
    <w:tmpl w:val="82E05960"/>
    <w:lvl w:ilvl="0" w:tplc="0DC8016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72E0D"/>
    <w:multiLevelType w:val="hybridMultilevel"/>
    <w:tmpl w:val="387C4D0C"/>
    <w:lvl w:ilvl="0" w:tplc="3492257C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EC822B1"/>
    <w:multiLevelType w:val="hybridMultilevel"/>
    <w:tmpl w:val="1AC2004E"/>
    <w:lvl w:ilvl="0" w:tplc="DE9C93B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4EA591F"/>
    <w:multiLevelType w:val="hybridMultilevel"/>
    <w:tmpl w:val="260ACB78"/>
    <w:lvl w:ilvl="0" w:tplc="53D2124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35514"/>
    <w:multiLevelType w:val="hybridMultilevel"/>
    <w:tmpl w:val="5D504970"/>
    <w:lvl w:ilvl="0" w:tplc="DE9C93B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0DA2B0B"/>
    <w:multiLevelType w:val="hybridMultilevel"/>
    <w:tmpl w:val="0B5AD3A8"/>
    <w:lvl w:ilvl="0" w:tplc="56DE130E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DE9C93B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9368C6"/>
    <w:multiLevelType w:val="hybridMultilevel"/>
    <w:tmpl w:val="260ACB78"/>
    <w:lvl w:ilvl="0" w:tplc="53D2124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341D0"/>
    <w:multiLevelType w:val="hybridMultilevel"/>
    <w:tmpl w:val="0534F6BC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CD2655"/>
    <w:multiLevelType w:val="hybridMultilevel"/>
    <w:tmpl w:val="D83AD29A"/>
    <w:lvl w:ilvl="0" w:tplc="56DE130E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DE9C93B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C047572"/>
    <w:multiLevelType w:val="hybridMultilevel"/>
    <w:tmpl w:val="FB9AFEEA"/>
    <w:lvl w:ilvl="0" w:tplc="F9C479E6">
      <w:numFmt w:val="bullet"/>
      <w:lvlText w:val=""/>
      <w:lvlJc w:val="left"/>
      <w:pPr>
        <w:ind w:left="7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1"/>
  </w:num>
  <w:num w:numId="5">
    <w:abstractNumId w:val="12"/>
  </w:num>
  <w:num w:numId="6">
    <w:abstractNumId w:val="5"/>
  </w:num>
  <w:num w:numId="7">
    <w:abstractNumId w:val="9"/>
  </w:num>
  <w:num w:numId="8">
    <w:abstractNumId w:val="10"/>
  </w:num>
  <w:num w:numId="9">
    <w:abstractNumId w:val="8"/>
  </w:num>
  <w:num w:numId="10">
    <w:abstractNumId w:val="0"/>
  </w:num>
  <w:num w:numId="11">
    <w:abstractNumId w:val="15"/>
  </w:num>
  <w:num w:numId="12">
    <w:abstractNumId w:val="4"/>
  </w:num>
  <w:num w:numId="13">
    <w:abstractNumId w:val="6"/>
  </w:num>
  <w:num w:numId="14">
    <w:abstractNumId w:val="3"/>
  </w:num>
  <w:num w:numId="15">
    <w:abstractNumId w:val="2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rynowicz Anna">
    <w15:presenceInfo w15:providerId="AD" w15:userId="S-1-5-21-3756686867-893174319-3700931214-2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344"/>
    <w:rsid w:val="00003359"/>
    <w:rsid w:val="00014EC4"/>
    <w:rsid w:val="0002637C"/>
    <w:rsid w:val="00032087"/>
    <w:rsid w:val="00052D2F"/>
    <w:rsid w:val="000658DE"/>
    <w:rsid w:val="000703E7"/>
    <w:rsid w:val="0007090C"/>
    <w:rsid w:val="0007703B"/>
    <w:rsid w:val="0008302D"/>
    <w:rsid w:val="000846E7"/>
    <w:rsid w:val="00087E23"/>
    <w:rsid w:val="00090B5B"/>
    <w:rsid w:val="00092ADE"/>
    <w:rsid w:val="000A1C26"/>
    <w:rsid w:val="000B371B"/>
    <w:rsid w:val="000B37F5"/>
    <w:rsid w:val="000C461B"/>
    <w:rsid w:val="000C51C5"/>
    <w:rsid w:val="000C61CD"/>
    <w:rsid w:val="000D5718"/>
    <w:rsid w:val="000E25FA"/>
    <w:rsid w:val="000F2CD4"/>
    <w:rsid w:val="000F323B"/>
    <w:rsid w:val="00103022"/>
    <w:rsid w:val="00106665"/>
    <w:rsid w:val="00111DA7"/>
    <w:rsid w:val="00130EA0"/>
    <w:rsid w:val="00132DBD"/>
    <w:rsid w:val="00136700"/>
    <w:rsid w:val="0015480D"/>
    <w:rsid w:val="00163929"/>
    <w:rsid w:val="001714F7"/>
    <w:rsid w:val="001738BD"/>
    <w:rsid w:val="001752C3"/>
    <w:rsid w:val="0018486E"/>
    <w:rsid w:val="00197D77"/>
    <w:rsid w:val="001D0FFD"/>
    <w:rsid w:val="001D5FFE"/>
    <w:rsid w:val="001D71E1"/>
    <w:rsid w:val="001E0189"/>
    <w:rsid w:val="001E2815"/>
    <w:rsid w:val="001F4BA8"/>
    <w:rsid w:val="00200344"/>
    <w:rsid w:val="00203995"/>
    <w:rsid w:val="0020770A"/>
    <w:rsid w:val="00213842"/>
    <w:rsid w:val="00220540"/>
    <w:rsid w:val="00235F9B"/>
    <w:rsid w:val="00241E80"/>
    <w:rsid w:val="002458FC"/>
    <w:rsid w:val="00260C78"/>
    <w:rsid w:val="00267485"/>
    <w:rsid w:val="00267D83"/>
    <w:rsid w:val="0027168A"/>
    <w:rsid w:val="00275C72"/>
    <w:rsid w:val="002775DB"/>
    <w:rsid w:val="00283450"/>
    <w:rsid w:val="00290466"/>
    <w:rsid w:val="00290D6F"/>
    <w:rsid w:val="002A41B7"/>
    <w:rsid w:val="002A7631"/>
    <w:rsid w:val="002B0D30"/>
    <w:rsid w:val="002B1BB6"/>
    <w:rsid w:val="002B2F26"/>
    <w:rsid w:val="002C3FFC"/>
    <w:rsid w:val="002D12EA"/>
    <w:rsid w:val="002D7004"/>
    <w:rsid w:val="002E1A49"/>
    <w:rsid w:val="002E7B0B"/>
    <w:rsid w:val="002F37E6"/>
    <w:rsid w:val="003073D6"/>
    <w:rsid w:val="00310FAE"/>
    <w:rsid w:val="003300D7"/>
    <w:rsid w:val="00335761"/>
    <w:rsid w:val="00357939"/>
    <w:rsid w:val="00373711"/>
    <w:rsid w:val="003A0E1F"/>
    <w:rsid w:val="003A5935"/>
    <w:rsid w:val="003B4010"/>
    <w:rsid w:val="003C26BE"/>
    <w:rsid w:val="003C5AE7"/>
    <w:rsid w:val="00407D5A"/>
    <w:rsid w:val="004131E3"/>
    <w:rsid w:val="0041793E"/>
    <w:rsid w:val="00426E5A"/>
    <w:rsid w:val="004322E0"/>
    <w:rsid w:val="0044327E"/>
    <w:rsid w:val="00443AA9"/>
    <w:rsid w:val="004462DA"/>
    <w:rsid w:val="004532F5"/>
    <w:rsid w:val="00453D91"/>
    <w:rsid w:val="0046042E"/>
    <w:rsid w:val="00481BE5"/>
    <w:rsid w:val="00486D17"/>
    <w:rsid w:val="00490145"/>
    <w:rsid w:val="004A08BB"/>
    <w:rsid w:val="004A1FBC"/>
    <w:rsid w:val="004B5982"/>
    <w:rsid w:val="004C5CF2"/>
    <w:rsid w:val="004D1F9F"/>
    <w:rsid w:val="004E0F54"/>
    <w:rsid w:val="004E1599"/>
    <w:rsid w:val="004E7025"/>
    <w:rsid w:val="00504971"/>
    <w:rsid w:val="00506036"/>
    <w:rsid w:val="00532431"/>
    <w:rsid w:val="005328A7"/>
    <w:rsid w:val="0055485B"/>
    <w:rsid w:val="00570D41"/>
    <w:rsid w:val="00570F2D"/>
    <w:rsid w:val="00597026"/>
    <w:rsid w:val="005A4D22"/>
    <w:rsid w:val="005A71C6"/>
    <w:rsid w:val="005B6DA5"/>
    <w:rsid w:val="005D3B60"/>
    <w:rsid w:val="005F013D"/>
    <w:rsid w:val="005F2A2E"/>
    <w:rsid w:val="005F32ED"/>
    <w:rsid w:val="005F39C5"/>
    <w:rsid w:val="00606877"/>
    <w:rsid w:val="00622A4C"/>
    <w:rsid w:val="00622C04"/>
    <w:rsid w:val="00623255"/>
    <w:rsid w:val="006270AF"/>
    <w:rsid w:val="006437CC"/>
    <w:rsid w:val="00662FC0"/>
    <w:rsid w:val="006633BA"/>
    <w:rsid w:val="00663C72"/>
    <w:rsid w:val="00663FC0"/>
    <w:rsid w:val="00672EFD"/>
    <w:rsid w:val="00676191"/>
    <w:rsid w:val="006B4A0A"/>
    <w:rsid w:val="006C4D1B"/>
    <w:rsid w:val="006D79A5"/>
    <w:rsid w:val="006E05BC"/>
    <w:rsid w:val="006E420C"/>
    <w:rsid w:val="006E6861"/>
    <w:rsid w:val="006E7ED2"/>
    <w:rsid w:val="006F3E09"/>
    <w:rsid w:val="007027F1"/>
    <w:rsid w:val="00711AE3"/>
    <w:rsid w:val="00723F0A"/>
    <w:rsid w:val="0072438A"/>
    <w:rsid w:val="00724604"/>
    <w:rsid w:val="0072657E"/>
    <w:rsid w:val="00726832"/>
    <w:rsid w:val="00753C72"/>
    <w:rsid w:val="0076134B"/>
    <w:rsid w:val="00766AA7"/>
    <w:rsid w:val="00771ED5"/>
    <w:rsid w:val="00791B0B"/>
    <w:rsid w:val="007955AB"/>
    <w:rsid w:val="007C1DC4"/>
    <w:rsid w:val="007D5BF5"/>
    <w:rsid w:val="007D5FC5"/>
    <w:rsid w:val="007D75A3"/>
    <w:rsid w:val="007E6389"/>
    <w:rsid w:val="007F20C6"/>
    <w:rsid w:val="007F2BBE"/>
    <w:rsid w:val="007F6C87"/>
    <w:rsid w:val="00826C81"/>
    <w:rsid w:val="00835551"/>
    <w:rsid w:val="0085165A"/>
    <w:rsid w:val="008517B6"/>
    <w:rsid w:val="008518A7"/>
    <w:rsid w:val="00871E1F"/>
    <w:rsid w:val="00872ECA"/>
    <w:rsid w:val="008740C6"/>
    <w:rsid w:val="008806AD"/>
    <w:rsid w:val="00891FF5"/>
    <w:rsid w:val="0089232C"/>
    <w:rsid w:val="00896A42"/>
    <w:rsid w:val="008A0134"/>
    <w:rsid w:val="008A6898"/>
    <w:rsid w:val="008B620D"/>
    <w:rsid w:val="008C022A"/>
    <w:rsid w:val="008D0916"/>
    <w:rsid w:val="008E1E0E"/>
    <w:rsid w:val="008E7454"/>
    <w:rsid w:val="008F57CB"/>
    <w:rsid w:val="00900116"/>
    <w:rsid w:val="00907620"/>
    <w:rsid w:val="009118E8"/>
    <w:rsid w:val="009121ED"/>
    <w:rsid w:val="00914779"/>
    <w:rsid w:val="009211E4"/>
    <w:rsid w:val="00924C01"/>
    <w:rsid w:val="00930207"/>
    <w:rsid w:val="00934290"/>
    <w:rsid w:val="009360C7"/>
    <w:rsid w:val="009459E8"/>
    <w:rsid w:val="009515CD"/>
    <w:rsid w:val="009600F8"/>
    <w:rsid w:val="00962D07"/>
    <w:rsid w:val="009713CE"/>
    <w:rsid w:val="00992E0E"/>
    <w:rsid w:val="0099550B"/>
    <w:rsid w:val="009B2B0D"/>
    <w:rsid w:val="009C1A13"/>
    <w:rsid w:val="00A01065"/>
    <w:rsid w:val="00A01ED9"/>
    <w:rsid w:val="00A05AEB"/>
    <w:rsid w:val="00A12038"/>
    <w:rsid w:val="00A162FF"/>
    <w:rsid w:val="00A26288"/>
    <w:rsid w:val="00A33993"/>
    <w:rsid w:val="00A523A8"/>
    <w:rsid w:val="00A53AC1"/>
    <w:rsid w:val="00A67971"/>
    <w:rsid w:val="00A70EDC"/>
    <w:rsid w:val="00A75F06"/>
    <w:rsid w:val="00A877D6"/>
    <w:rsid w:val="00A97472"/>
    <w:rsid w:val="00AA004A"/>
    <w:rsid w:val="00AB5C26"/>
    <w:rsid w:val="00AC1A43"/>
    <w:rsid w:val="00AD3428"/>
    <w:rsid w:val="00AD4515"/>
    <w:rsid w:val="00AD4661"/>
    <w:rsid w:val="00AD6AA7"/>
    <w:rsid w:val="00AE54C6"/>
    <w:rsid w:val="00AE5E34"/>
    <w:rsid w:val="00B1036C"/>
    <w:rsid w:val="00B16385"/>
    <w:rsid w:val="00B16554"/>
    <w:rsid w:val="00B22E31"/>
    <w:rsid w:val="00B31323"/>
    <w:rsid w:val="00B35E14"/>
    <w:rsid w:val="00B758F6"/>
    <w:rsid w:val="00B81C46"/>
    <w:rsid w:val="00B84D66"/>
    <w:rsid w:val="00BA1776"/>
    <w:rsid w:val="00BB3382"/>
    <w:rsid w:val="00BB46E0"/>
    <w:rsid w:val="00BB6D6D"/>
    <w:rsid w:val="00BC2FC3"/>
    <w:rsid w:val="00BC3FAE"/>
    <w:rsid w:val="00BE1649"/>
    <w:rsid w:val="00BE3B22"/>
    <w:rsid w:val="00BE4C37"/>
    <w:rsid w:val="00BF0AF6"/>
    <w:rsid w:val="00BF3B8C"/>
    <w:rsid w:val="00BF7E0A"/>
    <w:rsid w:val="00C000FB"/>
    <w:rsid w:val="00C00B11"/>
    <w:rsid w:val="00C04E3D"/>
    <w:rsid w:val="00C16F22"/>
    <w:rsid w:val="00C2249E"/>
    <w:rsid w:val="00C22651"/>
    <w:rsid w:val="00C227E2"/>
    <w:rsid w:val="00C32750"/>
    <w:rsid w:val="00C41F8D"/>
    <w:rsid w:val="00C44434"/>
    <w:rsid w:val="00C55951"/>
    <w:rsid w:val="00C56FE5"/>
    <w:rsid w:val="00C779FA"/>
    <w:rsid w:val="00C82DF6"/>
    <w:rsid w:val="00C97774"/>
    <w:rsid w:val="00CB3964"/>
    <w:rsid w:val="00CB5B4E"/>
    <w:rsid w:val="00CD3A3F"/>
    <w:rsid w:val="00CD6EC3"/>
    <w:rsid w:val="00CF0FCC"/>
    <w:rsid w:val="00CF19FC"/>
    <w:rsid w:val="00CF3596"/>
    <w:rsid w:val="00CF4CE3"/>
    <w:rsid w:val="00CF7156"/>
    <w:rsid w:val="00D0039E"/>
    <w:rsid w:val="00D11BC7"/>
    <w:rsid w:val="00D127D1"/>
    <w:rsid w:val="00D13F07"/>
    <w:rsid w:val="00D25BBF"/>
    <w:rsid w:val="00D36F19"/>
    <w:rsid w:val="00D47989"/>
    <w:rsid w:val="00D517C6"/>
    <w:rsid w:val="00D54960"/>
    <w:rsid w:val="00D54D2F"/>
    <w:rsid w:val="00D5695B"/>
    <w:rsid w:val="00D57B35"/>
    <w:rsid w:val="00D658EC"/>
    <w:rsid w:val="00D65924"/>
    <w:rsid w:val="00D73A64"/>
    <w:rsid w:val="00D75D35"/>
    <w:rsid w:val="00D7613F"/>
    <w:rsid w:val="00D76F5E"/>
    <w:rsid w:val="00D9165E"/>
    <w:rsid w:val="00D92F97"/>
    <w:rsid w:val="00D9577B"/>
    <w:rsid w:val="00DA0ED2"/>
    <w:rsid w:val="00DA39B3"/>
    <w:rsid w:val="00DC3E5D"/>
    <w:rsid w:val="00DC3EEC"/>
    <w:rsid w:val="00DC73D1"/>
    <w:rsid w:val="00DF0F53"/>
    <w:rsid w:val="00DF288D"/>
    <w:rsid w:val="00DF5872"/>
    <w:rsid w:val="00E05E3E"/>
    <w:rsid w:val="00E104B6"/>
    <w:rsid w:val="00E152C6"/>
    <w:rsid w:val="00E16B0B"/>
    <w:rsid w:val="00E21EFE"/>
    <w:rsid w:val="00E407EE"/>
    <w:rsid w:val="00E40CC1"/>
    <w:rsid w:val="00E428DB"/>
    <w:rsid w:val="00E501D2"/>
    <w:rsid w:val="00E52B37"/>
    <w:rsid w:val="00E558A1"/>
    <w:rsid w:val="00E666E0"/>
    <w:rsid w:val="00E71DB9"/>
    <w:rsid w:val="00E8478F"/>
    <w:rsid w:val="00E84BFB"/>
    <w:rsid w:val="00E90AD2"/>
    <w:rsid w:val="00E93497"/>
    <w:rsid w:val="00E96F74"/>
    <w:rsid w:val="00EA24B1"/>
    <w:rsid w:val="00EA4083"/>
    <w:rsid w:val="00EA697E"/>
    <w:rsid w:val="00EB1271"/>
    <w:rsid w:val="00EB36E2"/>
    <w:rsid w:val="00EB59F4"/>
    <w:rsid w:val="00EC2757"/>
    <w:rsid w:val="00EC67E8"/>
    <w:rsid w:val="00EC784D"/>
    <w:rsid w:val="00ED48B5"/>
    <w:rsid w:val="00ED7EB0"/>
    <w:rsid w:val="00EE6F6F"/>
    <w:rsid w:val="00EF40EE"/>
    <w:rsid w:val="00EF74DD"/>
    <w:rsid w:val="00F02F5A"/>
    <w:rsid w:val="00F04968"/>
    <w:rsid w:val="00F04BB4"/>
    <w:rsid w:val="00F055FB"/>
    <w:rsid w:val="00F21C5E"/>
    <w:rsid w:val="00F34AF5"/>
    <w:rsid w:val="00F35F5F"/>
    <w:rsid w:val="00F45D69"/>
    <w:rsid w:val="00F520F5"/>
    <w:rsid w:val="00F55F33"/>
    <w:rsid w:val="00F62627"/>
    <w:rsid w:val="00F669CC"/>
    <w:rsid w:val="00F76053"/>
    <w:rsid w:val="00F818E4"/>
    <w:rsid w:val="00F841CF"/>
    <w:rsid w:val="00F9011C"/>
    <w:rsid w:val="00F9092E"/>
    <w:rsid w:val="00FA218E"/>
    <w:rsid w:val="00FB26EE"/>
    <w:rsid w:val="00FB5A06"/>
    <w:rsid w:val="00FE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A872EE"/>
  <w15:docId w15:val="{98AF0BD6-C469-419A-B31D-A241986C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1BB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B1BB6"/>
    <w:pPr>
      <w:spacing w:after="0" w:line="240" w:lineRule="auto"/>
      <w:jc w:val="both"/>
    </w:pPr>
    <w:rPr>
      <w:rFonts w:ascii="TimesNewRomanPSMT" w:eastAsia="Times New Roman" w:hAnsi="TimesNewRomanPSMT"/>
      <w:snapToGrid w:val="0"/>
      <w:sz w:val="28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2B1BB6"/>
    <w:rPr>
      <w:rFonts w:ascii="TimesNewRomanPSMT" w:eastAsia="Times New Roman" w:hAnsi="TimesNewRomanPSMT"/>
      <w:snapToGrid w:val="0"/>
      <w:sz w:val="28"/>
    </w:rPr>
  </w:style>
  <w:style w:type="paragraph" w:styleId="Podtytu">
    <w:name w:val="Subtitle"/>
    <w:basedOn w:val="Normalny"/>
    <w:next w:val="Tekstpodstawowy"/>
    <w:qFormat/>
    <w:rsid w:val="002B1BB6"/>
    <w:pPr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eastAsia="ar-SA"/>
    </w:rPr>
  </w:style>
  <w:style w:type="paragraph" w:customStyle="1" w:styleId="Default">
    <w:name w:val="Default"/>
    <w:rsid w:val="002B1BB6"/>
    <w:pPr>
      <w:widowControl w:val="0"/>
      <w:autoSpaceDE w:val="0"/>
      <w:autoSpaceDN w:val="0"/>
      <w:adjustRightInd w:val="0"/>
    </w:pPr>
    <w:rPr>
      <w:rFonts w:ascii="HCDCNG+ArialNarrow" w:eastAsia="Times New Roman" w:hAnsi="HCDCNG+ArialNarrow" w:cs="HCDCNG+ArialNarrow"/>
      <w:color w:val="000000"/>
      <w:sz w:val="24"/>
      <w:szCs w:val="24"/>
    </w:rPr>
  </w:style>
  <w:style w:type="paragraph" w:styleId="Akapitzlist">
    <w:name w:val="List Paragraph"/>
    <w:basedOn w:val="Normalny"/>
    <w:qFormat/>
    <w:rsid w:val="002B1BB6"/>
    <w:pPr>
      <w:ind w:left="720"/>
      <w:contextualSpacing/>
    </w:pPr>
    <w:rPr>
      <w:rFonts w:eastAsia="Times New Roman"/>
      <w:lang w:eastAsia="pl-PL"/>
    </w:rPr>
  </w:style>
  <w:style w:type="character" w:styleId="Odwoaniedokomentarza">
    <w:name w:val="annotation reference"/>
    <w:basedOn w:val="Domylnaczcionkaakapitu"/>
    <w:semiHidden/>
    <w:rsid w:val="002B1BB6"/>
    <w:rPr>
      <w:sz w:val="16"/>
      <w:szCs w:val="16"/>
    </w:rPr>
  </w:style>
  <w:style w:type="paragraph" w:styleId="Tekstkomentarza">
    <w:name w:val="annotation text"/>
    <w:basedOn w:val="Normalny"/>
    <w:semiHidden/>
    <w:rsid w:val="002B1B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B1BB6"/>
    <w:rPr>
      <w:b/>
      <w:bCs/>
    </w:rPr>
  </w:style>
  <w:style w:type="paragraph" w:styleId="Tekstdymka">
    <w:name w:val="Balloon Text"/>
    <w:basedOn w:val="Normalny"/>
    <w:semiHidden/>
    <w:rsid w:val="002B1BB6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2B1BB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B1BB6"/>
  </w:style>
  <w:style w:type="paragraph" w:styleId="Nagwek">
    <w:name w:val="header"/>
    <w:basedOn w:val="Normalny"/>
    <w:semiHidden/>
    <w:rsid w:val="002B1BB6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2B1BB6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2B1BB6"/>
    <w:rPr>
      <w:vertAlign w:val="superscript"/>
    </w:rPr>
  </w:style>
  <w:style w:type="paragraph" w:customStyle="1" w:styleId="Styl">
    <w:name w:val="Styl"/>
    <w:rsid w:val="002B1B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453D91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35E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46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461B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461B"/>
    <w:rPr>
      <w:vertAlign w:val="superscript"/>
    </w:rPr>
  </w:style>
  <w:style w:type="paragraph" w:styleId="Poprawka">
    <w:name w:val="Revision"/>
    <w:hidden/>
    <w:uiPriority w:val="99"/>
    <w:semiHidden/>
    <w:rsid w:val="00E9349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60F86-3ED5-4E01-A909-4379E5390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3</Pages>
  <Words>502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w.mazur</dc:creator>
  <cp:lastModifiedBy>Lorynowicz Anna</cp:lastModifiedBy>
  <cp:revision>74</cp:revision>
  <cp:lastPrinted>2022-06-09T11:28:00Z</cp:lastPrinted>
  <dcterms:created xsi:type="dcterms:W3CDTF">2022-05-27T12:39:00Z</dcterms:created>
  <dcterms:modified xsi:type="dcterms:W3CDTF">2022-06-10T05:33:00Z</dcterms:modified>
</cp:coreProperties>
</file>